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4E802" w14:textId="77777777" w:rsidR="000953E5" w:rsidRDefault="000953E5" w:rsidP="000953E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S4-251252</w:t>
      </w:r>
      <w:r>
        <w:rPr>
          <w:b/>
          <w:i/>
          <w:noProof/>
          <w:sz w:val="28"/>
        </w:rPr>
        <w:fldChar w:fldCharType="end"/>
      </w:r>
    </w:p>
    <w:p w14:paraId="01055B50" w14:textId="77777777" w:rsidR="000953E5" w:rsidRDefault="000953E5" w:rsidP="000953E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fldChar w:fldCharType="begin"/>
      </w:r>
      <w:r>
        <w:instrText xml:space="preserve"> DOCPROPERTY  StartDate  \* MERGEFORMAT </w:instrText>
      </w:r>
      <w:r>
        <w:fldChar w:fldCharType="separate"/>
      </w:r>
      <w:r w:rsidRPr="00BA51D9">
        <w:rPr>
          <w:b/>
          <w:noProof/>
          <w:sz w:val="24"/>
        </w:rPr>
        <w:t>18th Jul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Jul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53E5" w14:paraId="44381BD3" w14:textId="77777777" w:rsidTr="00A634F9">
        <w:tc>
          <w:tcPr>
            <w:tcW w:w="9641" w:type="dxa"/>
            <w:gridSpan w:val="9"/>
            <w:tcBorders>
              <w:top w:val="single" w:sz="4" w:space="0" w:color="auto"/>
              <w:left w:val="single" w:sz="4" w:space="0" w:color="auto"/>
              <w:right w:val="single" w:sz="4" w:space="0" w:color="auto"/>
            </w:tcBorders>
          </w:tcPr>
          <w:p w14:paraId="458CC396" w14:textId="77777777" w:rsidR="000953E5" w:rsidRDefault="000953E5" w:rsidP="00A634F9">
            <w:pPr>
              <w:pStyle w:val="CRCoverPage"/>
              <w:spacing w:after="0"/>
              <w:jc w:val="right"/>
              <w:rPr>
                <w:i/>
                <w:noProof/>
              </w:rPr>
            </w:pPr>
            <w:r>
              <w:rPr>
                <w:i/>
                <w:noProof/>
                <w:sz w:val="14"/>
              </w:rPr>
              <w:t>CR-Form-v12.3</w:t>
            </w:r>
          </w:p>
        </w:tc>
      </w:tr>
      <w:tr w:rsidR="000953E5" w14:paraId="321F8076" w14:textId="77777777" w:rsidTr="00A634F9">
        <w:tc>
          <w:tcPr>
            <w:tcW w:w="9641" w:type="dxa"/>
            <w:gridSpan w:val="9"/>
            <w:tcBorders>
              <w:left w:val="single" w:sz="4" w:space="0" w:color="auto"/>
              <w:right w:val="single" w:sz="4" w:space="0" w:color="auto"/>
            </w:tcBorders>
          </w:tcPr>
          <w:p w14:paraId="379033C9" w14:textId="77777777" w:rsidR="000953E5" w:rsidRDefault="000953E5" w:rsidP="00A634F9">
            <w:pPr>
              <w:pStyle w:val="CRCoverPage"/>
              <w:spacing w:after="0"/>
              <w:jc w:val="center"/>
              <w:rPr>
                <w:noProof/>
              </w:rPr>
            </w:pPr>
            <w:r>
              <w:rPr>
                <w:b/>
                <w:noProof/>
                <w:sz w:val="32"/>
              </w:rPr>
              <w:t>CHANGE REQUEST</w:t>
            </w:r>
          </w:p>
        </w:tc>
      </w:tr>
      <w:tr w:rsidR="000953E5" w14:paraId="154CABBD" w14:textId="77777777" w:rsidTr="00A634F9">
        <w:tc>
          <w:tcPr>
            <w:tcW w:w="9641" w:type="dxa"/>
            <w:gridSpan w:val="9"/>
            <w:tcBorders>
              <w:left w:val="single" w:sz="4" w:space="0" w:color="auto"/>
              <w:right w:val="single" w:sz="4" w:space="0" w:color="auto"/>
            </w:tcBorders>
          </w:tcPr>
          <w:p w14:paraId="7D8FEB8E" w14:textId="77777777" w:rsidR="000953E5" w:rsidRDefault="000953E5" w:rsidP="00A634F9">
            <w:pPr>
              <w:pStyle w:val="CRCoverPage"/>
              <w:spacing w:after="0"/>
              <w:rPr>
                <w:noProof/>
                <w:sz w:val="8"/>
                <w:szCs w:val="8"/>
              </w:rPr>
            </w:pPr>
          </w:p>
        </w:tc>
      </w:tr>
      <w:tr w:rsidR="000953E5" w14:paraId="0382F0BA" w14:textId="77777777" w:rsidTr="00A634F9">
        <w:tc>
          <w:tcPr>
            <w:tcW w:w="142" w:type="dxa"/>
            <w:tcBorders>
              <w:left w:val="single" w:sz="4" w:space="0" w:color="auto"/>
            </w:tcBorders>
          </w:tcPr>
          <w:p w14:paraId="39651C98" w14:textId="77777777" w:rsidR="000953E5" w:rsidRDefault="000953E5" w:rsidP="00A634F9">
            <w:pPr>
              <w:pStyle w:val="CRCoverPage"/>
              <w:spacing w:after="0"/>
              <w:jc w:val="right"/>
              <w:rPr>
                <w:noProof/>
              </w:rPr>
            </w:pPr>
          </w:p>
        </w:tc>
        <w:tc>
          <w:tcPr>
            <w:tcW w:w="1559" w:type="dxa"/>
            <w:shd w:val="pct30" w:color="FFFF00" w:fill="auto"/>
          </w:tcPr>
          <w:p w14:paraId="7706D020" w14:textId="77777777" w:rsidR="000953E5" w:rsidRPr="00410371" w:rsidRDefault="000953E5" w:rsidP="00A634F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26.253</w:t>
            </w:r>
            <w:r>
              <w:rPr>
                <w:b/>
                <w:noProof/>
                <w:sz w:val="28"/>
              </w:rPr>
              <w:fldChar w:fldCharType="end"/>
            </w:r>
          </w:p>
        </w:tc>
        <w:tc>
          <w:tcPr>
            <w:tcW w:w="709" w:type="dxa"/>
          </w:tcPr>
          <w:p w14:paraId="5B6B64D1" w14:textId="77777777" w:rsidR="000953E5" w:rsidRDefault="000953E5" w:rsidP="00A634F9">
            <w:pPr>
              <w:pStyle w:val="CRCoverPage"/>
              <w:spacing w:after="0"/>
              <w:jc w:val="center"/>
              <w:rPr>
                <w:noProof/>
              </w:rPr>
            </w:pPr>
            <w:r>
              <w:rPr>
                <w:b/>
                <w:noProof/>
                <w:sz w:val="28"/>
              </w:rPr>
              <w:t>CR</w:t>
            </w:r>
          </w:p>
        </w:tc>
        <w:tc>
          <w:tcPr>
            <w:tcW w:w="1276" w:type="dxa"/>
            <w:shd w:val="pct30" w:color="FFFF00" w:fill="auto"/>
          </w:tcPr>
          <w:p w14:paraId="4207963E" w14:textId="77777777" w:rsidR="000953E5" w:rsidRPr="00410371" w:rsidRDefault="000953E5" w:rsidP="00A634F9">
            <w:pPr>
              <w:pStyle w:val="CRCoverPage"/>
              <w:spacing w:after="0"/>
              <w:rPr>
                <w:noProof/>
              </w:rPr>
            </w:pPr>
            <w:r>
              <w:fldChar w:fldCharType="begin"/>
            </w:r>
            <w:r>
              <w:instrText xml:space="preserve"> DOCPROPERTY  Cr#  \* MERGEFORMAT </w:instrText>
            </w:r>
            <w:r>
              <w:fldChar w:fldCharType="separate"/>
            </w:r>
            <w:r w:rsidRPr="00410371">
              <w:rPr>
                <w:b/>
                <w:noProof/>
                <w:sz w:val="28"/>
              </w:rPr>
              <w:t>0018</w:t>
            </w:r>
            <w:r>
              <w:rPr>
                <w:b/>
                <w:noProof/>
                <w:sz w:val="28"/>
              </w:rPr>
              <w:fldChar w:fldCharType="end"/>
            </w:r>
          </w:p>
        </w:tc>
        <w:tc>
          <w:tcPr>
            <w:tcW w:w="709" w:type="dxa"/>
          </w:tcPr>
          <w:p w14:paraId="381BAD14" w14:textId="77777777" w:rsidR="000953E5" w:rsidRDefault="000953E5" w:rsidP="00A634F9">
            <w:pPr>
              <w:pStyle w:val="CRCoverPage"/>
              <w:tabs>
                <w:tab w:val="right" w:pos="625"/>
              </w:tabs>
              <w:spacing w:after="0"/>
              <w:jc w:val="center"/>
              <w:rPr>
                <w:noProof/>
              </w:rPr>
            </w:pPr>
            <w:r>
              <w:rPr>
                <w:b/>
                <w:bCs/>
                <w:noProof/>
                <w:sz w:val="28"/>
              </w:rPr>
              <w:t>rev</w:t>
            </w:r>
          </w:p>
        </w:tc>
        <w:tc>
          <w:tcPr>
            <w:tcW w:w="992" w:type="dxa"/>
            <w:shd w:val="pct30" w:color="FFFF00" w:fill="auto"/>
          </w:tcPr>
          <w:p w14:paraId="18CBA8F7" w14:textId="77777777" w:rsidR="000953E5" w:rsidRPr="00410371" w:rsidRDefault="000953E5" w:rsidP="00A634F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81DD742" w14:textId="77777777" w:rsidR="000953E5" w:rsidRDefault="000953E5" w:rsidP="00A634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7DC6A" w14:textId="77777777" w:rsidR="000953E5" w:rsidRPr="00410371" w:rsidRDefault="000953E5" w:rsidP="00A634F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732F9563" w14:textId="77777777" w:rsidR="000953E5" w:rsidRDefault="000953E5" w:rsidP="00A634F9">
            <w:pPr>
              <w:pStyle w:val="CRCoverPage"/>
              <w:spacing w:after="0"/>
              <w:rPr>
                <w:noProof/>
              </w:rPr>
            </w:pPr>
          </w:p>
        </w:tc>
      </w:tr>
      <w:tr w:rsidR="000953E5" w14:paraId="7C93A9E8" w14:textId="77777777" w:rsidTr="00A634F9">
        <w:tc>
          <w:tcPr>
            <w:tcW w:w="9641" w:type="dxa"/>
            <w:gridSpan w:val="9"/>
            <w:tcBorders>
              <w:left w:val="single" w:sz="4" w:space="0" w:color="auto"/>
              <w:right w:val="single" w:sz="4" w:space="0" w:color="auto"/>
            </w:tcBorders>
          </w:tcPr>
          <w:p w14:paraId="5159C97D" w14:textId="77777777" w:rsidR="000953E5" w:rsidRDefault="000953E5" w:rsidP="00A634F9">
            <w:pPr>
              <w:pStyle w:val="CRCoverPage"/>
              <w:spacing w:after="0"/>
              <w:rPr>
                <w:noProof/>
              </w:rPr>
            </w:pPr>
          </w:p>
        </w:tc>
      </w:tr>
      <w:tr w:rsidR="000953E5" w14:paraId="7BD65C58" w14:textId="77777777" w:rsidTr="00A634F9">
        <w:tc>
          <w:tcPr>
            <w:tcW w:w="9641" w:type="dxa"/>
            <w:gridSpan w:val="9"/>
            <w:tcBorders>
              <w:top w:val="single" w:sz="4" w:space="0" w:color="auto"/>
            </w:tcBorders>
          </w:tcPr>
          <w:p w14:paraId="47EA1FE5" w14:textId="77777777" w:rsidR="000953E5" w:rsidRPr="00F25D98" w:rsidRDefault="000953E5" w:rsidP="00A634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53E5" w14:paraId="777B3AF5" w14:textId="77777777" w:rsidTr="00A634F9">
        <w:tc>
          <w:tcPr>
            <w:tcW w:w="9641" w:type="dxa"/>
            <w:gridSpan w:val="9"/>
          </w:tcPr>
          <w:p w14:paraId="69A19919" w14:textId="77777777" w:rsidR="000953E5" w:rsidRDefault="000953E5" w:rsidP="00A634F9">
            <w:pPr>
              <w:pStyle w:val="CRCoverPage"/>
              <w:spacing w:after="0"/>
              <w:rPr>
                <w:noProof/>
                <w:sz w:val="8"/>
                <w:szCs w:val="8"/>
              </w:rPr>
            </w:pPr>
          </w:p>
        </w:tc>
      </w:tr>
    </w:tbl>
    <w:p w14:paraId="4D91B1E7" w14:textId="77777777" w:rsidR="000953E5" w:rsidRDefault="000953E5" w:rsidP="000953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53E5" w14:paraId="38C9698E" w14:textId="77777777" w:rsidTr="00A634F9">
        <w:tc>
          <w:tcPr>
            <w:tcW w:w="2835" w:type="dxa"/>
          </w:tcPr>
          <w:p w14:paraId="6962D025" w14:textId="77777777" w:rsidR="000953E5" w:rsidRDefault="000953E5" w:rsidP="00A634F9">
            <w:pPr>
              <w:pStyle w:val="CRCoverPage"/>
              <w:tabs>
                <w:tab w:val="right" w:pos="2751"/>
              </w:tabs>
              <w:spacing w:after="0"/>
              <w:rPr>
                <w:b/>
                <w:i/>
                <w:noProof/>
              </w:rPr>
            </w:pPr>
            <w:r>
              <w:rPr>
                <w:b/>
                <w:i/>
                <w:noProof/>
              </w:rPr>
              <w:t>Proposed change affects:</w:t>
            </w:r>
          </w:p>
        </w:tc>
        <w:tc>
          <w:tcPr>
            <w:tcW w:w="1418" w:type="dxa"/>
          </w:tcPr>
          <w:p w14:paraId="0ED8047F" w14:textId="77777777" w:rsidR="000953E5" w:rsidRDefault="000953E5" w:rsidP="00A634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2294" w14:textId="77777777" w:rsidR="000953E5" w:rsidRDefault="000953E5" w:rsidP="00A634F9">
            <w:pPr>
              <w:pStyle w:val="CRCoverPage"/>
              <w:spacing w:after="0"/>
              <w:jc w:val="center"/>
              <w:rPr>
                <w:b/>
                <w:caps/>
                <w:noProof/>
              </w:rPr>
            </w:pPr>
          </w:p>
        </w:tc>
        <w:tc>
          <w:tcPr>
            <w:tcW w:w="709" w:type="dxa"/>
            <w:tcBorders>
              <w:left w:val="single" w:sz="4" w:space="0" w:color="auto"/>
            </w:tcBorders>
          </w:tcPr>
          <w:p w14:paraId="48084236" w14:textId="77777777" w:rsidR="000953E5" w:rsidRDefault="000953E5" w:rsidP="00A634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0DF2A" w14:textId="77777777" w:rsidR="000953E5" w:rsidRDefault="000953E5" w:rsidP="00A634F9">
            <w:pPr>
              <w:pStyle w:val="CRCoverPage"/>
              <w:spacing w:after="0"/>
              <w:jc w:val="center"/>
              <w:rPr>
                <w:b/>
                <w:caps/>
                <w:noProof/>
              </w:rPr>
            </w:pPr>
            <w:r>
              <w:rPr>
                <w:b/>
                <w:caps/>
                <w:noProof/>
              </w:rPr>
              <w:t>x</w:t>
            </w:r>
          </w:p>
        </w:tc>
        <w:tc>
          <w:tcPr>
            <w:tcW w:w="2126" w:type="dxa"/>
          </w:tcPr>
          <w:p w14:paraId="70DE4E62" w14:textId="77777777" w:rsidR="000953E5" w:rsidRDefault="000953E5" w:rsidP="00A634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1F6AC" w14:textId="77777777" w:rsidR="000953E5" w:rsidRDefault="000953E5" w:rsidP="00A634F9">
            <w:pPr>
              <w:pStyle w:val="CRCoverPage"/>
              <w:spacing w:after="0"/>
              <w:jc w:val="center"/>
              <w:rPr>
                <w:b/>
                <w:caps/>
                <w:noProof/>
              </w:rPr>
            </w:pPr>
          </w:p>
        </w:tc>
        <w:tc>
          <w:tcPr>
            <w:tcW w:w="1418" w:type="dxa"/>
            <w:tcBorders>
              <w:left w:val="nil"/>
            </w:tcBorders>
          </w:tcPr>
          <w:p w14:paraId="7E10DBB4" w14:textId="77777777" w:rsidR="000953E5" w:rsidRDefault="000953E5" w:rsidP="00A634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98392" w14:textId="77777777" w:rsidR="000953E5" w:rsidRDefault="000953E5" w:rsidP="00A634F9">
            <w:pPr>
              <w:pStyle w:val="CRCoverPage"/>
              <w:spacing w:after="0"/>
              <w:jc w:val="center"/>
              <w:rPr>
                <w:b/>
                <w:bCs/>
                <w:caps/>
                <w:noProof/>
              </w:rPr>
            </w:pPr>
            <w:r>
              <w:rPr>
                <w:b/>
                <w:bCs/>
                <w:caps/>
                <w:noProof/>
              </w:rPr>
              <w:t>x</w:t>
            </w:r>
          </w:p>
        </w:tc>
      </w:tr>
    </w:tbl>
    <w:p w14:paraId="21E34D8C" w14:textId="77777777" w:rsidR="000953E5" w:rsidRDefault="000953E5" w:rsidP="000953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53E5" w14:paraId="54B99D11" w14:textId="77777777" w:rsidTr="00A634F9">
        <w:tc>
          <w:tcPr>
            <w:tcW w:w="9640" w:type="dxa"/>
            <w:gridSpan w:val="11"/>
          </w:tcPr>
          <w:p w14:paraId="2822A8FC" w14:textId="77777777" w:rsidR="000953E5" w:rsidRDefault="000953E5" w:rsidP="00A634F9">
            <w:pPr>
              <w:pStyle w:val="CRCoverPage"/>
              <w:spacing w:after="0"/>
              <w:rPr>
                <w:noProof/>
                <w:sz w:val="8"/>
                <w:szCs w:val="8"/>
              </w:rPr>
            </w:pPr>
          </w:p>
        </w:tc>
      </w:tr>
      <w:tr w:rsidR="000953E5" w14:paraId="0D850808" w14:textId="77777777" w:rsidTr="00A634F9">
        <w:tc>
          <w:tcPr>
            <w:tcW w:w="1843" w:type="dxa"/>
            <w:tcBorders>
              <w:top w:val="single" w:sz="4" w:space="0" w:color="auto"/>
              <w:left w:val="single" w:sz="4" w:space="0" w:color="auto"/>
            </w:tcBorders>
          </w:tcPr>
          <w:p w14:paraId="6FCB86FD" w14:textId="77777777" w:rsidR="000953E5" w:rsidRDefault="000953E5" w:rsidP="00A634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0694BD" w14:textId="77777777" w:rsidR="000953E5" w:rsidRDefault="000953E5" w:rsidP="00A634F9">
            <w:pPr>
              <w:pStyle w:val="CRCoverPage"/>
              <w:spacing w:after="0"/>
              <w:ind w:left="100"/>
              <w:rPr>
                <w:noProof/>
              </w:rPr>
            </w:pPr>
            <w:r>
              <w:fldChar w:fldCharType="begin"/>
            </w:r>
            <w:r>
              <w:instrText xml:space="preserve"> DOCPROPERTY  CrTitle  \* MERGEFORMAT </w:instrText>
            </w:r>
            <w:r>
              <w:fldChar w:fldCharType="separate"/>
            </w:r>
            <w:r>
              <w:t>Corrections to the IVAS algorithmic description</w:t>
            </w:r>
            <w:r>
              <w:fldChar w:fldCharType="end"/>
            </w:r>
          </w:p>
        </w:tc>
      </w:tr>
      <w:tr w:rsidR="000953E5" w14:paraId="290AB7A9" w14:textId="77777777" w:rsidTr="00A634F9">
        <w:tc>
          <w:tcPr>
            <w:tcW w:w="1843" w:type="dxa"/>
            <w:tcBorders>
              <w:left w:val="single" w:sz="4" w:space="0" w:color="auto"/>
            </w:tcBorders>
          </w:tcPr>
          <w:p w14:paraId="4391C7A3" w14:textId="77777777" w:rsidR="000953E5" w:rsidRDefault="000953E5" w:rsidP="00A634F9">
            <w:pPr>
              <w:pStyle w:val="CRCoverPage"/>
              <w:spacing w:after="0"/>
              <w:rPr>
                <w:b/>
                <w:i/>
                <w:noProof/>
                <w:sz w:val="8"/>
                <w:szCs w:val="8"/>
              </w:rPr>
            </w:pPr>
          </w:p>
        </w:tc>
        <w:tc>
          <w:tcPr>
            <w:tcW w:w="7797" w:type="dxa"/>
            <w:gridSpan w:val="10"/>
            <w:tcBorders>
              <w:right w:val="single" w:sz="4" w:space="0" w:color="auto"/>
            </w:tcBorders>
          </w:tcPr>
          <w:p w14:paraId="4AA4A2EA" w14:textId="77777777" w:rsidR="000953E5" w:rsidRDefault="000953E5" w:rsidP="00A634F9">
            <w:pPr>
              <w:pStyle w:val="CRCoverPage"/>
              <w:spacing w:after="0"/>
              <w:rPr>
                <w:noProof/>
                <w:sz w:val="8"/>
                <w:szCs w:val="8"/>
              </w:rPr>
            </w:pPr>
          </w:p>
        </w:tc>
      </w:tr>
      <w:tr w:rsidR="000953E5" w14:paraId="33907827" w14:textId="77777777" w:rsidTr="00A634F9">
        <w:tc>
          <w:tcPr>
            <w:tcW w:w="1843" w:type="dxa"/>
            <w:tcBorders>
              <w:left w:val="single" w:sz="4" w:space="0" w:color="auto"/>
            </w:tcBorders>
          </w:tcPr>
          <w:p w14:paraId="1B34A145" w14:textId="77777777" w:rsidR="000953E5" w:rsidRDefault="000953E5" w:rsidP="00A634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1B837F" w14:textId="77777777" w:rsidR="000953E5" w:rsidRDefault="000953E5" w:rsidP="00A634F9">
            <w:pPr>
              <w:pStyle w:val="CRCoverPage"/>
              <w:spacing w:after="0"/>
              <w:ind w:left="100"/>
              <w:rPr>
                <w:noProof/>
              </w:rPr>
            </w:pPr>
            <w:r>
              <w:fldChar w:fldCharType="begin"/>
            </w:r>
            <w:r>
              <w:instrText xml:space="preserve"> DOCPROPERTY  SourceIfWg  \* MERGEFORMAT </w:instrText>
            </w:r>
            <w:r>
              <w:fldChar w:fldCharType="separate"/>
            </w:r>
            <w:r>
              <w:rPr>
                <w:noProof/>
              </w:rPr>
              <w:t>Dolby Laboratories Inc., Ericsson LM, Fraunhofer IIS, Huawei Technologies Co Ltd., Nokia, NTT, Orange, Panasonic Holdings Corporation, Philips International B.V., Qualcomm Incorporated, VoiceAge Corporation</w:t>
            </w:r>
            <w:r>
              <w:rPr>
                <w:noProof/>
              </w:rPr>
              <w:fldChar w:fldCharType="end"/>
            </w:r>
          </w:p>
        </w:tc>
      </w:tr>
      <w:tr w:rsidR="000953E5" w14:paraId="00497642" w14:textId="77777777" w:rsidTr="00A634F9">
        <w:tc>
          <w:tcPr>
            <w:tcW w:w="1843" w:type="dxa"/>
            <w:tcBorders>
              <w:left w:val="single" w:sz="4" w:space="0" w:color="auto"/>
            </w:tcBorders>
          </w:tcPr>
          <w:p w14:paraId="485E41EA" w14:textId="77777777" w:rsidR="000953E5" w:rsidRDefault="000953E5" w:rsidP="00A634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38E5D" w14:textId="77777777" w:rsidR="000953E5" w:rsidRDefault="000953E5" w:rsidP="00A634F9">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0953E5" w14:paraId="5F37C558" w14:textId="77777777" w:rsidTr="00A634F9">
        <w:tc>
          <w:tcPr>
            <w:tcW w:w="1843" w:type="dxa"/>
            <w:tcBorders>
              <w:left w:val="single" w:sz="4" w:space="0" w:color="auto"/>
            </w:tcBorders>
          </w:tcPr>
          <w:p w14:paraId="1D4A67BE" w14:textId="77777777" w:rsidR="000953E5" w:rsidRDefault="000953E5" w:rsidP="00A634F9">
            <w:pPr>
              <w:pStyle w:val="CRCoverPage"/>
              <w:spacing w:after="0"/>
              <w:rPr>
                <w:b/>
                <w:i/>
                <w:noProof/>
                <w:sz w:val="8"/>
                <w:szCs w:val="8"/>
              </w:rPr>
            </w:pPr>
          </w:p>
        </w:tc>
        <w:tc>
          <w:tcPr>
            <w:tcW w:w="7797" w:type="dxa"/>
            <w:gridSpan w:val="10"/>
            <w:tcBorders>
              <w:right w:val="single" w:sz="4" w:space="0" w:color="auto"/>
            </w:tcBorders>
          </w:tcPr>
          <w:p w14:paraId="4A7AAC7B" w14:textId="77777777" w:rsidR="000953E5" w:rsidRDefault="000953E5" w:rsidP="00A634F9">
            <w:pPr>
              <w:pStyle w:val="CRCoverPage"/>
              <w:spacing w:after="0"/>
              <w:rPr>
                <w:noProof/>
                <w:sz w:val="8"/>
                <w:szCs w:val="8"/>
              </w:rPr>
            </w:pPr>
          </w:p>
        </w:tc>
      </w:tr>
      <w:tr w:rsidR="000953E5" w14:paraId="73745B1A" w14:textId="77777777" w:rsidTr="00A634F9">
        <w:tc>
          <w:tcPr>
            <w:tcW w:w="1843" w:type="dxa"/>
            <w:tcBorders>
              <w:left w:val="single" w:sz="4" w:space="0" w:color="auto"/>
            </w:tcBorders>
          </w:tcPr>
          <w:p w14:paraId="799AB8ED" w14:textId="77777777" w:rsidR="000953E5" w:rsidRDefault="000953E5" w:rsidP="00A634F9">
            <w:pPr>
              <w:pStyle w:val="CRCoverPage"/>
              <w:tabs>
                <w:tab w:val="right" w:pos="1759"/>
              </w:tabs>
              <w:spacing w:after="0"/>
              <w:rPr>
                <w:b/>
                <w:i/>
                <w:noProof/>
              </w:rPr>
            </w:pPr>
            <w:r>
              <w:rPr>
                <w:b/>
                <w:i/>
                <w:noProof/>
              </w:rPr>
              <w:t>Work item code:</w:t>
            </w:r>
          </w:p>
        </w:tc>
        <w:tc>
          <w:tcPr>
            <w:tcW w:w="3686" w:type="dxa"/>
            <w:gridSpan w:val="5"/>
            <w:shd w:val="pct30" w:color="FFFF00" w:fill="auto"/>
          </w:tcPr>
          <w:p w14:paraId="3FB554E2" w14:textId="77777777" w:rsidR="000953E5" w:rsidRDefault="000953E5" w:rsidP="00A634F9">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67" w:type="dxa"/>
            <w:tcBorders>
              <w:left w:val="nil"/>
            </w:tcBorders>
          </w:tcPr>
          <w:p w14:paraId="2A863473" w14:textId="77777777" w:rsidR="000953E5" w:rsidRDefault="000953E5" w:rsidP="00A634F9">
            <w:pPr>
              <w:pStyle w:val="CRCoverPage"/>
              <w:spacing w:after="0"/>
              <w:ind w:right="100"/>
              <w:rPr>
                <w:noProof/>
              </w:rPr>
            </w:pPr>
          </w:p>
        </w:tc>
        <w:tc>
          <w:tcPr>
            <w:tcW w:w="1417" w:type="dxa"/>
            <w:gridSpan w:val="3"/>
            <w:tcBorders>
              <w:left w:val="nil"/>
            </w:tcBorders>
          </w:tcPr>
          <w:p w14:paraId="7996EB27" w14:textId="77777777" w:rsidR="000953E5" w:rsidRDefault="000953E5" w:rsidP="00A634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C82D08" w14:textId="77777777" w:rsidR="000953E5" w:rsidRDefault="000953E5" w:rsidP="00A634F9">
            <w:pPr>
              <w:pStyle w:val="CRCoverPage"/>
              <w:spacing w:after="0"/>
              <w:ind w:left="100"/>
              <w:rPr>
                <w:noProof/>
              </w:rPr>
            </w:pPr>
            <w:r>
              <w:fldChar w:fldCharType="begin"/>
            </w:r>
            <w:r>
              <w:instrText xml:space="preserve"> DOCPROPERTY  ResDate  \* MERGEFORMAT </w:instrText>
            </w:r>
            <w:r>
              <w:fldChar w:fldCharType="separate"/>
            </w:r>
            <w:r>
              <w:rPr>
                <w:noProof/>
              </w:rPr>
              <w:t>2025-07-14</w:t>
            </w:r>
            <w:r>
              <w:rPr>
                <w:noProof/>
              </w:rPr>
              <w:fldChar w:fldCharType="end"/>
            </w:r>
          </w:p>
        </w:tc>
      </w:tr>
      <w:tr w:rsidR="000953E5" w14:paraId="4F94A8F5" w14:textId="77777777" w:rsidTr="00A634F9">
        <w:tc>
          <w:tcPr>
            <w:tcW w:w="1843" w:type="dxa"/>
            <w:tcBorders>
              <w:left w:val="single" w:sz="4" w:space="0" w:color="auto"/>
            </w:tcBorders>
          </w:tcPr>
          <w:p w14:paraId="51D7F46C" w14:textId="77777777" w:rsidR="000953E5" w:rsidRDefault="000953E5" w:rsidP="00A634F9">
            <w:pPr>
              <w:pStyle w:val="CRCoverPage"/>
              <w:spacing w:after="0"/>
              <w:rPr>
                <w:b/>
                <w:i/>
                <w:noProof/>
                <w:sz w:val="8"/>
                <w:szCs w:val="8"/>
              </w:rPr>
            </w:pPr>
          </w:p>
        </w:tc>
        <w:tc>
          <w:tcPr>
            <w:tcW w:w="1986" w:type="dxa"/>
            <w:gridSpan w:val="4"/>
          </w:tcPr>
          <w:p w14:paraId="64C8B65D" w14:textId="77777777" w:rsidR="000953E5" w:rsidRDefault="000953E5" w:rsidP="00A634F9">
            <w:pPr>
              <w:pStyle w:val="CRCoverPage"/>
              <w:spacing w:after="0"/>
              <w:rPr>
                <w:noProof/>
                <w:sz w:val="8"/>
                <w:szCs w:val="8"/>
              </w:rPr>
            </w:pPr>
          </w:p>
        </w:tc>
        <w:tc>
          <w:tcPr>
            <w:tcW w:w="2267" w:type="dxa"/>
            <w:gridSpan w:val="2"/>
          </w:tcPr>
          <w:p w14:paraId="0308F38B" w14:textId="77777777" w:rsidR="000953E5" w:rsidRDefault="000953E5" w:rsidP="00A634F9">
            <w:pPr>
              <w:pStyle w:val="CRCoverPage"/>
              <w:spacing w:after="0"/>
              <w:rPr>
                <w:noProof/>
                <w:sz w:val="8"/>
                <w:szCs w:val="8"/>
              </w:rPr>
            </w:pPr>
          </w:p>
        </w:tc>
        <w:tc>
          <w:tcPr>
            <w:tcW w:w="1417" w:type="dxa"/>
            <w:gridSpan w:val="3"/>
          </w:tcPr>
          <w:p w14:paraId="0973C23D" w14:textId="77777777" w:rsidR="000953E5" w:rsidRDefault="000953E5" w:rsidP="00A634F9">
            <w:pPr>
              <w:pStyle w:val="CRCoverPage"/>
              <w:spacing w:after="0"/>
              <w:rPr>
                <w:noProof/>
                <w:sz w:val="8"/>
                <w:szCs w:val="8"/>
              </w:rPr>
            </w:pPr>
          </w:p>
        </w:tc>
        <w:tc>
          <w:tcPr>
            <w:tcW w:w="2127" w:type="dxa"/>
            <w:tcBorders>
              <w:right w:val="single" w:sz="4" w:space="0" w:color="auto"/>
            </w:tcBorders>
          </w:tcPr>
          <w:p w14:paraId="38EF4E1E" w14:textId="77777777" w:rsidR="000953E5" w:rsidRDefault="000953E5" w:rsidP="00A634F9">
            <w:pPr>
              <w:pStyle w:val="CRCoverPage"/>
              <w:spacing w:after="0"/>
              <w:rPr>
                <w:noProof/>
                <w:sz w:val="8"/>
                <w:szCs w:val="8"/>
              </w:rPr>
            </w:pPr>
          </w:p>
        </w:tc>
      </w:tr>
      <w:tr w:rsidR="000953E5" w14:paraId="42053576" w14:textId="77777777" w:rsidTr="00A634F9">
        <w:trPr>
          <w:cantSplit/>
        </w:trPr>
        <w:tc>
          <w:tcPr>
            <w:tcW w:w="1843" w:type="dxa"/>
            <w:tcBorders>
              <w:left w:val="single" w:sz="4" w:space="0" w:color="auto"/>
            </w:tcBorders>
          </w:tcPr>
          <w:p w14:paraId="1522A848" w14:textId="77777777" w:rsidR="000953E5" w:rsidRDefault="000953E5" w:rsidP="00A634F9">
            <w:pPr>
              <w:pStyle w:val="CRCoverPage"/>
              <w:tabs>
                <w:tab w:val="right" w:pos="1759"/>
              </w:tabs>
              <w:spacing w:after="0"/>
              <w:rPr>
                <w:b/>
                <w:i/>
                <w:noProof/>
              </w:rPr>
            </w:pPr>
            <w:r>
              <w:rPr>
                <w:b/>
                <w:i/>
                <w:noProof/>
              </w:rPr>
              <w:t>Category:</w:t>
            </w:r>
          </w:p>
        </w:tc>
        <w:tc>
          <w:tcPr>
            <w:tcW w:w="851" w:type="dxa"/>
            <w:shd w:val="pct30" w:color="FFFF00" w:fill="auto"/>
          </w:tcPr>
          <w:p w14:paraId="6D9E8D7F" w14:textId="77777777" w:rsidR="000953E5" w:rsidRDefault="000953E5" w:rsidP="00A634F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6A73BF1" w14:textId="77777777" w:rsidR="000953E5" w:rsidRDefault="000953E5" w:rsidP="00A634F9">
            <w:pPr>
              <w:pStyle w:val="CRCoverPage"/>
              <w:spacing w:after="0"/>
              <w:rPr>
                <w:noProof/>
              </w:rPr>
            </w:pPr>
          </w:p>
        </w:tc>
        <w:tc>
          <w:tcPr>
            <w:tcW w:w="1417" w:type="dxa"/>
            <w:gridSpan w:val="3"/>
            <w:tcBorders>
              <w:left w:val="nil"/>
            </w:tcBorders>
          </w:tcPr>
          <w:p w14:paraId="08B381AB" w14:textId="77777777" w:rsidR="000953E5" w:rsidRDefault="000953E5" w:rsidP="00A634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2D00" w14:textId="77777777" w:rsidR="000953E5" w:rsidRDefault="000953E5" w:rsidP="00A634F9">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953E5" w14:paraId="589F0FC6" w14:textId="77777777" w:rsidTr="00A634F9">
        <w:tc>
          <w:tcPr>
            <w:tcW w:w="1843" w:type="dxa"/>
            <w:tcBorders>
              <w:left w:val="single" w:sz="4" w:space="0" w:color="auto"/>
              <w:bottom w:val="single" w:sz="4" w:space="0" w:color="auto"/>
            </w:tcBorders>
          </w:tcPr>
          <w:p w14:paraId="5CE0CF40" w14:textId="77777777" w:rsidR="000953E5" w:rsidRDefault="000953E5" w:rsidP="00A634F9">
            <w:pPr>
              <w:pStyle w:val="CRCoverPage"/>
              <w:spacing w:after="0"/>
              <w:rPr>
                <w:b/>
                <w:i/>
                <w:noProof/>
              </w:rPr>
            </w:pPr>
          </w:p>
        </w:tc>
        <w:tc>
          <w:tcPr>
            <w:tcW w:w="4677" w:type="dxa"/>
            <w:gridSpan w:val="8"/>
            <w:tcBorders>
              <w:bottom w:val="single" w:sz="4" w:space="0" w:color="auto"/>
            </w:tcBorders>
          </w:tcPr>
          <w:p w14:paraId="377BACDB" w14:textId="77777777" w:rsidR="000953E5" w:rsidRDefault="000953E5" w:rsidP="00A634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A328E6" w14:textId="77777777" w:rsidR="000953E5" w:rsidRDefault="000953E5" w:rsidP="00A634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4C323" w14:textId="77777777" w:rsidR="000953E5" w:rsidRPr="007C2097" w:rsidRDefault="000953E5" w:rsidP="00A634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53E5" w14:paraId="4EEDFA74" w14:textId="77777777" w:rsidTr="00A634F9">
        <w:tc>
          <w:tcPr>
            <w:tcW w:w="1843" w:type="dxa"/>
          </w:tcPr>
          <w:p w14:paraId="692CF4B8" w14:textId="77777777" w:rsidR="000953E5" w:rsidRDefault="000953E5" w:rsidP="00A634F9">
            <w:pPr>
              <w:pStyle w:val="CRCoverPage"/>
              <w:spacing w:after="0"/>
              <w:rPr>
                <w:b/>
                <w:i/>
                <w:noProof/>
                <w:sz w:val="8"/>
                <w:szCs w:val="8"/>
              </w:rPr>
            </w:pPr>
          </w:p>
        </w:tc>
        <w:tc>
          <w:tcPr>
            <w:tcW w:w="7797" w:type="dxa"/>
            <w:gridSpan w:val="10"/>
          </w:tcPr>
          <w:p w14:paraId="7CB53638" w14:textId="77777777" w:rsidR="000953E5" w:rsidRDefault="000953E5" w:rsidP="00A634F9">
            <w:pPr>
              <w:pStyle w:val="CRCoverPage"/>
              <w:spacing w:after="0"/>
              <w:rPr>
                <w:noProof/>
                <w:sz w:val="8"/>
                <w:szCs w:val="8"/>
              </w:rPr>
            </w:pPr>
          </w:p>
        </w:tc>
      </w:tr>
      <w:tr w:rsidR="000953E5" w14:paraId="06493C55" w14:textId="77777777" w:rsidTr="00A634F9">
        <w:tc>
          <w:tcPr>
            <w:tcW w:w="2694" w:type="dxa"/>
            <w:gridSpan w:val="2"/>
            <w:tcBorders>
              <w:top w:val="single" w:sz="4" w:space="0" w:color="auto"/>
              <w:left w:val="single" w:sz="4" w:space="0" w:color="auto"/>
            </w:tcBorders>
          </w:tcPr>
          <w:p w14:paraId="1AAE1493" w14:textId="77777777" w:rsidR="000953E5" w:rsidRDefault="000953E5" w:rsidP="00A634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81C7A" w14:textId="77777777" w:rsidR="000953E5" w:rsidRDefault="000953E5" w:rsidP="00A634F9">
            <w:pPr>
              <w:pStyle w:val="CRCoverPage"/>
              <w:spacing w:after="0"/>
              <w:ind w:left="100"/>
              <w:rPr>
                <w:noProof/>
              </w:rPr>
            </w:pPr>
            <w:r>
              <w:rPr>
                <w:noProof/>
              </w:rPr>
              <w:t>One of the IVAS immersive operation bit rates has been erroneously omitted in the general description. In addition, algorithmic clarifications and definitions of useful terminology are addressed based on review of the specification text.</w:t>
            </w:r>
          </w:p>
        </w:tc>
      </w:tr>
      <w:tr w:rsidR="000953E5" w14:paraId="01843A26" w14:textId="77777777" w:rsidTr="00A634F9">
        <w:tc>
          <w:tcPr>
            <w:tcW w:w="2694" w:type="dxa"/>
            <w:gridSpan w:val="2"/>
            <w:tcBorders>
              <w:left w:val="single" w:sz="4" w:space="0" w:color="auto"/>
            </w:tcBorders>
          </w:tcPr>
          <w:p w14:paraId="429C2B59" w14:textId="77777777" w:rsidR="000953E5" w:rsidRDefault="000953E5" w:rsidP="00A634F9">
            <w:pPr>
              <w:pStyle w:val="CRCoverPage"/>
              <w:spacing w:after="0"/>
              <w:rPr>
                <w:b/>
                <w:i/>
                <w:noProof/>
                <w:sz w:val="8"/>
                <w:szCs w:val="8"/>
              </w:rPr>
            </w:pPr>
          </w:p>
        </w:tc>
        <w:tc>
          <w:tcPr>
            <w:tcW w:w="6946" w:type="dxa"/>
            <w:gridSpan w:val="9"/>
            <w:tcBorders>
              <w:right w:val="single" w:sz="4" w:space="0" w:color="auto"/>
            </w:tcBorders>
          </w:tcPr>
          <w:p w14:paraId="7C37BE16" w14:textId="77777777" w:rsidR="000953E5" w:rsidRDefault="000953E5" w:rsidP="00A634F9">
            <w:pPr>
              <w:pStyle w:val="CRCoverPage"/>
              <w:spacing w:after="0"/>
              <w:rPr>
                <w:noProof/>
                <w:sz w:val="8"/>
                <w:szCs w:val="8"/>
              </w:rPr>
            </w:pPr>
          </w:p>
        </w:tc>
      </w:tr>
      <w:tr w:rsidR="000953E5" w14:paraId="2110299A" w14:textId="77777777" w:rsidTr="00A634F9">
        <w:tc>
          <w:tcPr>
            <w:tcW w:w="2694" w:type="dxa"/>
            <w:gridSpan w:val="2"/>
            <w:tcBorders>
              <w:left w:val="single" w:sz="4" w:space="0" w:color="auto"/>
            </w:tcBorders>
          </w:tcPr>
          <w:p w14:paraId="48B76359" w14:textId="77777777" w:rsidR="000953E5" w:rsidRDefault="000953E5" w:rsidP="00A634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393B" w14:textId="77777777" w:rsidR="000953E5" w:rsidRDefault="000953E5" w:rsidP="00A634F9">
            <w:pPr>
              <w:pStyle w:val="CRCoverPage"/>
              <w:numPr>
                <w:ilvl w:val="0"/>
                <w:numId w:val="1"/>
              </w:numPr>
              <w:spacing w:after="0"/>
              <w:rPr>
                <w:noProof/>
              </w:rPr>
            </w:pPr>
            <w:r>
              <w:rPr>
                <w:noProof/>
              </w:rPr>
              <w:t>Define diegetic/non-diegetic as used in context of IVAS specification and IVAS features</w:t>
            </w:r>
          </w:p>
          <w:p w14:paraId="327F60F4" w14:textId="77777777" w:rsidR="000953E5" w:rsidRDefault="000953E5" w:rsidP="00A634F9">
            <w:pPr>
              <w:pStyle w:val="CRCoverPage"/>
              <w:numPr>
                <w:ilvl w:val="0"/>
                <w:numId w:val="1"/>
              </w:numPr>
              <w:spacing w:after="0"/>
              <w:rPr>
                <w:noProof/>
              </w:rPr>
            </w:pPr>
            <w:r>
              <w:rPr>
                <w:noProof/>
              </w:rPr>
              <w:t>Correct list of IVAS immersive operation bit rates</w:t>
            </w:r>
          </w:p>
          <w:p w14:paraId="5BB74648" w14:textId="77777777" w:rsidR="000953E5" w:rsidRDefault="000953E5" w:rsidP="00A634F9">
            <w:pPr>
              <w:pStyle w:val="CRCoverPage"/>
              <w:numPr>
                <w:ilvl w:val="0"/>
                <w:numId w:val="1"/>
              </w:numPr>
              <w:spacing w:after="0"/>
              <w:rPr>
                <w:noProof/>
              </w:rPr>
            </w:pPr>
            <w:r>
              <w:rPr>
                <w:noProof/>
              </w:rPr>
              <w:t>Clarify operation of metadata composition analysis in a special case</w:t>
            </w:r>
          </w:p>
        </w:tc>
      </w:tr>
      <w:tr w:rsidR="000953E5" w14:paraId="61A07D73" w14:textId="77777777" w:rsidTr="00A634F9">
        <w:tc>
          <w:tcPr>
            <w:tcW w:w="2694" w:type="dxa"/>
            <w:gridSpan w:val="2"/>
            <w:tcBorders>
              <w:left w:val="single" w:sz="4" w:space="0" w:color="auto"/>
            </w:tcBorders>
          </w:tcPr>
          <w:p w14:paraId="0418AC93" w14:textId="77777777" w:rsidR="000953E5" w:rsidRDefault="000953E5" w:rsidP="00A634F9">
            <w:pPr>
              <w:pStyle w:val="CRCoverPage"/>
              <w:spacing w:after="0"/>
              <w:rPr>
                <w:b/>
                <w:i/>
                <w:noProof/>
                <w:sz w:val="8"/>
                <w:szCs w:val="8"/>
              </w:rPr>
            </w:pPr>
          </w:p>
        </w:tc>
        <w:tc>
          <w:tcPr>
            <w:tcW w:w="6946" w:type="dxa"/>
            <w:gridSpan w:val="9"/>
            <w:tcBorders>
              <w:right w:val="single" w:sz="4" w:space="0" w:color="auto"/>
            </w:tcBorders>
          </w:tcPr>
          <w:p w14:paraId="41A13CA6" w14:textId="77777777" w:rsidR="000953E5" w:rsidRDefault="000953E5" w:rsidP="00A634F9">
            <w:pPr>
              <w:pStyle w:val="CRCoverPage"/>
              <w:spacing w:after="0"/>
              <w:rPr>
                <w:noProof/>
                <w:sz w:val="8"/>
                <w:szCs w:val="8"/>
              </w:rPr>
            </w:pPr>
          </w:p>
        </w:tc>
      </w:tr>
      <w:tr w:rsidR="000953E5" w14:paraId="75076ACD" w14:textId="77777777" w:rsidTr="00A634F9">
        <w:tc>
          <w:tcPr>
            <w:tcW w:w="2694" w:type="dxa"/>
            <w:gridSpan w:val="2"/>
            <w:tcBorders>
              <w:left w:val="single" w:sz="4" w:space="0" w:color="auto"/>
              <w:bottom w:val="single" w:sz="4" w:space="0" w:color="auto"/>
            </w:tcBorders>
          </w:tcPr>
          <w:p w14:paraId="64F99A1D" w14:textId="77777777" w:rsidR="000953E5" w:rsidRDefault="000953E5" w:rsidP="00A634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A359B" w14:textId="77777777" w:rsidR="000953E5" w:rsidRDefault="000953E5" w:rsidP="00A634F9">
            <w:pPr>
              <w:pStyle w:val="CRCoverPage"/>
              <w:spacing w:after="0"/>
              <w:ind w:left="100"/>
              <w:rPr>
                <w:noProof/>
              </w:rPr>
            </w:pPr>
            <w:r>
              <w:rPr>
                <w:noProof/>
              </w:rPr>
              <w:t>IVAS codec overview is often referenced also outside 3GPP, and omission of operating bit rate can be confusing and, e.g., affect planned implementations. Some further ambiguities would also remain in the description.</w:t>
            </w:r>
          </w:p>
        </w:tc>
      </w:tr>
      <w:tr w:rsidR="000953E5" w14:paraId="0952FFD1" w14:textId="77777777" w:rsidTr="00A634F9">
        <w:tc>
          <w:tcPr>
            <w:tcW w:w="2694" w:type="dxa"/>
            <w:gridSpan w:val="2"/>
          </w:tcPr>
          <w:p w14:paraId="38991F1A" w14:textId="77777777" w:rsidR="000953E5" w:rsidRDefault="000953E5" w:rsidP="00A634F9">
            <w:pPr>
              <w:pStyle w:val="CRCoverPage"/>
              <w:spacing w:after="0"/>
              <w:rPr>
                <w:b/>
                <w:i/>
                <w:noProof/>
                <w:sz w:val="8"/>
                <w:szCs w:val="8"/>
              </w:rPr>
            </w:pPr>
          </w:p>
        </w:tc>
        <w:tc>
          <w:tcPr>
            <w:tcW w:w="6946" w:type="dxa"/>
            <w:gridSpan w:val="9"/>
          </w:tcPr>
          <w:p w14:paraId="654B002F" w14:textId="77777777" w:rsidR="000953E5" w:rsidRDefault="000953E5" w:rsidP="00A634F9">
            <w:pPr>
              <w:pStyle w:val="CRCoverPage"/>
              <w:spacing w:after="0"/>
              <w:rPr>
                <w:noProof/>
                <w:sz w:val="8"/>
                <w:szCs w:val="8"/>
              </w:rPr>
            </w:pPr>
          </w:p>
        </w:tc>
      </w:tr>
      <w:tr w:rsidR="000953E5" w14:paraId="0C84FCF8" w14:textId="77777777" w:rsidTr="00A634F9">
        <w:tc>
          <w:tcPr>
            <w:tcW w:w="2694" w:type="dxa"/>
            <w:gridSpan w:val="2"/>
            <w:tcBorders>
              <w:top w:val="single" w:sz="4" w:space="0" w:color="auto"/>
              <w:left w:val="single" w:sz="4" w:space="0" w:color="auto"/>
            </w:tcBorders>
          </w:tcPr>
          <w:p w14:paraId="502CA840" w14:textId="77777777" w:rsidR="000953E5" w:rsidRDefault="000953E5" w:rsidP="00A634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3F8959" w14:textId="77777777" w:rsidR="000953E5" w:rsidRDefault="000953E5" w:rsidP="00A634F9">
            <w:pPr>
              <w:pStyle w:val="CRCoverPage"/>
              <w:spacing w:after="0"/>
              <w:ind w:left="100"/>
              <w:rPr>
                <w:noProof/>
              </w:rPr>
            </w:pPr>
            <w:r>
              <w:rPr>
                <w:noProof/>
              </w:rPr>
              <w:t>3.1, 4.2.1, 5.5.3.2.3.4</w:t>
            </w:r>
          </w:p>
        </w:tc>
      </w:tr>
      <w:tr w:rsidR="000953E5" w14:paraId="6E94FA8B" w14:textId="77777777" w:rsidTr="00A634F9">
        <w:tc>
          <w:tcPr>
            <w:tcW w:w="2694" w:type="dxa"/>
            <w:gridSpan w:val="2"/>
            <w:tcBorders>
              <w:left w:val="single" w:sz="4" w:space="0" w:color="auto"/>
            </w:tcBorders>
          </w:tcPr>
          <w:p w14:paraId="64E95D34" w14:textId="77777777" w:rsidR="000953E5" w:rsidRDefault="000953E5" w:rsidP="00A634F9">
            <w:pPr>
              <w:pStyle w:val="CRCoverPage"/>
              <w:spacing w:after="0"/>
              <w:rPr>
                <w:b/>
                <w:i/>
                <w:noProof/>
                <w:sz w:val="8"/>
                <w:szCs w:val="8"/>
              </w:rPr>
            </w:pPr>
          </w:p>
        </w:tc>
        <w:tc>
          <w:tcPr>
            <w:tcW w:w="6946" w:type="dxa"/>
            <w:gridSpan w:val="9"/>
            <w:tcBorders>
              <w:right w:val="single" w:sz="4" w:space="0" w:color="auto"/>
            </w:tcBorders>
          </w:tcPr>
          <w:p w14:paraId="67A98D0C" w14:textId="77777777" w:rsidR="000953E5" w:rsidRDefault="000953E5" w:rsidP="00A634F9">
            <w:pPr>
              <w:pStyle w:val="CRCoverPage"/>
              <w:spacing w:after="0"/>
              <w:rPr>
                <w:noProof/>
                <w:sz w:val="8"/>
                <w:szCs w:val="8"/>
              </w:rPr>
            </w:pPr>
          </w:p>
        </w:tc>
      </w:tr>
      <w:tr w:rsidR="000953E5" w14:paraId="0A6C13FA" w14:textId="77777777" w:rsidTr="00A634F9">
        <w:tc>
          <w:tcPr>
            <w:tcW w:w="2694" w:type="dxa"/>
            <w:gridSpan w:val="2"/>
            <w:tcBorders>
              <w:left w:val="single" w:sz="4" w:space="0" w:color="auto"/>
            </w:tcBorders>
          </w:tcPr>
          <w:p w14:paraId="645CA9FE" w14:textId="77777777" w:rsidR="000953E5" w:rsidRDefault="000953E5" w:rsidP="00A634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26D15" w14:textId="77777777" w:rsidR="000953E5" w:rsidRDefault="000953E5" w:rsidP="00A634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4FA97A" w14:textId="77777777" w:rsidR="000953E5" w:rsidRDefault="000953E5" w:rsidP="00A634F9">
            <w:pPr>
              <w:pStyle w:val="CRCoverPage"/>
              <w:spacing w:after="0"/>
              <w:jc w:val="center"/>
              <w:rPr>
                <w:b/>
                <w:caps/>
                <w:noProof/>
              </w:rPr>
            </w:pPr>
            <w:r>
              <w:rPr>
                <w:b/>
                <w:caps/>
                <w:noProof/>
              </w:rPr>
              <w:t>N</w:t>
            </w:r>
          </w:p>
        </w:tc>
        <w:tc>
          <w:tcPr>
            <w:tcW w:w="2977" w:type="dxa"/>
            <w:gridSpan w:val="4"/>
          </w:tcPr>
          <w:p w14:paraId="772587E8" w14:textId="77777777" w:rsidR="000953E5" w:rsidRDefault="000953E5" w:rsidP="00A634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DBC045" w14:textId="77777777" w:rsidR="000953E5" w:rsidRDefault="000953E5" w:rsidP="00A634F9">
            <w:pPr>
              <w:pStyle w:val="CRCoverPage"/>
              <w:spacing w:after="0"/>
              <w:ind w:left="99"/>
              <w:rPr>
                <w:noProof/>
              </w:rPr>
            </w:pPr>
          </w:p>
        </w:tc>
      </w:tr>
      <w:tr w:rsidR="000953E5" w14:paraId="36F79A19" w14:textId="77777777" w:rsidTr="00A634F9">
        <w:tc>
          <w:tcPr>
            <w:tcW w:w="2694" w:type="dxa"/>
            <w:gridSpan w:val="2"/>
            <w:tcBorders>
              <w:left w:val="single" w:sz="4" w:space="0" w:color="auto"/>
            </w:tcBorders>
          </w:tcPr>
          <w:p w14:paraId="6F470980" w14:textId="77777777" w:rsidR="000953E5" w:rsidRDefault="000953E5" w:rsidP="00A634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446FBC" w14:textId="77777777" w:rsidR="000953E5" w:rsidRDefault="000953E5" w:rsidP="00A634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F38EB" w14:textId="77777777" w:rsidR="000953E5" w:rsidRDefault="000953E5" w:rsidP="00A634F9">
            <w:pPr>
              <w:pStyle w:val="CRCoverPage"/>
              <w:spacing w:after="0"/>
              <w:jc w:val="center"/>
              <w:rPr>
                <w:b/>
                <w:caps/>
                <w:noProof/>
              </w:rPr>
            </w:pPr>
            <w:r>
              <w:rPr>
                <w:b/>
                <w:caps/>
                <w:noProof/>
              </w:rPr>
              <w:t>x</w:t>
            </w:r>
          </w:p>
        </w:tc>
        <w:tc>
          <w:tcPr>
            <w:tcW w:w="2977" w:type="dxa"/>
            <w:gridSpan w:val="4"/>
          </w:tcPr>
          <w:p w14:paraId="02B75D00" w14:textId="77777777" w:rsidR="000953E5" w:rsidRDefault="000953E5" w:rsidP="00A634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77835E" w14:textId="77777777" w:rsidR="000953E5" w:rsidRDefault="000953E5" w:rsidP="00A634F9">
            <w:pPr>
              <w:pStyle w:val="CRCoverPage"/>
              <w:spacing w:after="0"/>
              <w:ind w:left="99"/>
              <w:rPr>
                <w:noProof/>
              </w:rPr>
            </w:pPr>
            <w:r>
              <w:rPr>
                <w:noProof/>
              </w:rPr>
              <w:t xml:space="preserve">TS/TR ... CR ... </w:t>
            </w:r>
          </w:p>
        </w:tc>
      </w:tr>
      <w:tr w:rsidR="000953E5" w14:paraId="516E4A7D" w14:textId="77777777" w:rsidTr="00A634F9">
        <w:tc>
          <w:tcPr>
            <w:tcW w:w="2694" w:type="dxa"/>
            <w:gridSpan w:val="2"/>
            <w:tcBorders>
              <w:left w:val="single" w:sz="4" w:space="0" w:color="auto"/>
            </w:tcBorders>
          </w:tcPr>
          <w:p w14:paraId="53DF7F9B" w14:textId="77777777" w:rsidR="000953E5" w:rsidRDefault="000953E5" w:rsidP="00A634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F44EF" w14:textId="77777777" w:rsidR="000953E5" w:rsidRDefault="000953E5" w:rsidP="00A634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466AE" w14:textId="77777777" w:rsidR="000953E5" w:rsidRDefault="000953E5" w:rsidP="00A634F9">
            <w:pPr>
              <w:pStyle w:val="CRCoverPage"/>
              <w:spacing w:after="0"/>
              <w:jc w:val="center"/>
              <w:rPr>
                <w:b/>
                <w:caps/>
                <w:noProof/>
              </w:rPr>
            </w:pPr>
            <w:r>
              <w:rPr>
                <w:b/>
                <w:caps/>
                <w:noProof/>
              </w:rPr>
              <w:t>x</w:t>
            </w:r>
          </w:p>
        </w:tc>
        <w:tc>
          <w:tcPr>
            <w:tcW w:w="2977" w:type="dxa"/>
            <w:gridSpan w:val="4"/>
          </w:tcPr>
          <w:p w14:paraId="3C940398" w14:textId="77777777" w:rsidR="000953E5" w:rsidRDefault="000953E5" w:rsidP="00A634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5AA4BB" w14:textId="77777777" w:rsidR="000953E5" w:rsidRDefault="000953E5" w:rsidP="00A634F9">
            <w:pPr>
              <w:pStyle w:val="CRCoverPage"/>
              <w:spacing w:after="0"/>
              <w:ind w:left="99"/>
              <w:rPr>
                <w:noProof/>
              </w:rPr>
            </w:pPr>
            <w:r>
              <w:rPr>
                <w:noProof/>
              </w:rPr>
              <w:t xml:space="preserve">TS/TR ... CR ... </w:t>
            </w:r>
          </w:p>
        </w:tc>
      </w:tr>
      <w:tr w:rsidR="000953E5" w14:paraId="61E1A179" w14:textId="77777777" w:rsidTr="00A634F9">
        <w:tc>
          <w:tcPr>
            <w:tcW w:w="2694" w:type="dxa"/>
            <w:gridSpan w:val="2"/>
            <w:tcBorders>
              <w:left w:val="single" w:sz="4" w:space="0" w:color="auto"/>
            </w:tcBorders>
          </w:tcPr>
          <w:p w14:paraId="0F2C6BDD" w14:textId="77777777" w:rsidR="000953E5" w:rsidRDefault="000953E5" w:rsidP="00A634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32B795" w14:textId="77777777" w:rsidR="000953E5" w:rsidRDefault="000953E5" w:rsidP="00A634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98EBE" w14:textId="77777777" w:rsidR="000953E5" w:rsidRDefault="000953E5" w:rsidP="00A634F9">
            <w:pPr>
              <w:pStyle w:val="CRCoverPage"/>
              <w:spacing w:after="0"/>
              <w:jc w:val="center"/>
              <w:rPr>
                <w:b/>
                <w:caps/>
                <w:noProof/>
              </w:rPr>
            </w:pPr>
            <w:r>
              <w:rPr>
                <w:b/>
                <w:caps/>
                <w:noProof/>
              </w:rPr>
              <w:t>x</w:t>
            </w:r>
          </w:p>
        </w:tc>
        <w:tc>
          <w:tcPr>
            <w:tcW w:w="2977" w:type="dxa"/>
            <w:gridSpan w:val="4"/>
          </w:tcPr>
          <w:p w14:paraId="33A5F108" w14:textId="77777777" w:rsidR="000953E5" w:rsidRDefault="000953E5" w:rsidP="00A634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C89DD" w14:textId="77777777" w:rsidR="000953E5" w:rsidRDefault="000953E5" w:rsidP="00A634F9">
            <w:pPr>
              <w:pStyle w:val="CRCoverPage"/>
              <w:spacing w:after="0"/>
              <w:ind w:left="99"/>
              <w:rPr>
                <w:noProof/>
              </w:rPr>
            </w:pPr>
            <w:r>
              <w:rPr>
                <w:noProof/>
              </w:rPr>
              <w:t xml:space="preserve">TS/TR ... CR ... </w:t>
            </w:r>
          </w:p>
        </w:tc>
      </w:tr>
      <w:tr w:rsidR="000953E5" w14:paraId="3DDF3993" w14:textId="77777777" w:rsidTr="00A634F9">
        <w:tc>
          <w:tcPr>
            <w:tcW w:w="2694" w:type="dxa"/>
            <w:gridSpan w:val="2"/>
            <w:tcBorders>
              <w:left w:val="single" w:sz="4" w:space="0" w:color="auto"/>
            </w:tcBorders>
          </w:tcPr>
          <w:p w14:paraId="27FC9605" w14:textId="77777777" w:rsidR="000953E5" w:rsidRDefault="000953E5" w:rsidP="00A634F9">
            <w:pPr>
              <w:pStyle w:val="CRCoverPage"/>
              <w:spacing w:after="0"/>
              <w:rPr>
                <w:b/>
                <w:i/>
                <w:noProof/>
              </w:rPr>
            </w:pPr>
          </w:p>
        </w:tc>
        <w:tc>
          <w:tcPr>
            <w:tcW w:w="6946" w:type="dxa"/>
            <w:gridSpan w:val="9"/>
            <w:tcBorders>
              <w:right w:val="single" w:sz="4" w:space="0" w:color="auto"/>
            </w:tcBorders>
          </w:tcPr>
          <w:p w14:paraId="201417BC" w14:textId="77777777" w:rsidR="000953E5" w:rsidRDefault="000953E5" w:rsidP="00A634F9">
            <w:pPr>
              <w:pStyle w:val="CRCoverPage"/>
              <w:spacing w:after="0"/>
              <w:rPr>
                <w:noProof/>
              </w:rPr>
            </w:pPr>
          </w:p>
        </w:tc>
      </w:tr>
      <w:tr w:rsidR="000953E5" w14:paraId="75E10E38" w14:textId="77777777" w:rsidTr="00A634F9">
        <w:tc>
          <w:tcPr>
            <w:tcW w:w="2694" w:type="dxa"/>
            <w:gridSpan w:val="2"/>
            <w:tcBorders>
              <w:left w:val="single" w:sz="4" w:space="0" w:color="auto"/>
              <w:bottom w:val="single" w:sz="4" w:space="0" w:color="auto"/>
            </w:tcBorders>
          </w:tcPr>
          <w:p w14:paraId="37B091AC" w14:textId="77777777" w:rsidR="000953E5" w:rsidRDefault="000953E5" w:rsidP="00A634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D14216" w14:textId="77777777" w:rsidR="000953E5" w:rsidRDefault="000953E5" w:rsidP="00A634F9">
            <w:pPr>
              <w:pStyle w:val="CRCoverPage"/>
              <w:spacing w:after="0"/>
              <w:ind w:left="100"/>
              <w:rPr>
                <w:noProof/>
              </w:rPr>
            </w:pPr>
            <w:r>
              <w:rPr>
                <w:noProof/>
              </w:rPr>
              <w:t xml:space="preserve">Change 1 (clause 3.1) was previously presented in </w:t>
            </w:r>
            <w:r w:rsidRPr="00C90283">
              <w:rPr>
                <w:noProof/>
                <w:color w:val="000000" w:themeColor="text1"/>
              </w:rPr>
              <w:t>CR 0017 (S4-250956)</w:t>
            </w:r>
          </w:p>
        </w:tc>
      </w:tr>
      <w:tr w:rsidR="000953E5" w:rsidRPr="008863B9" w14:paraId="35F582FB" w14:textId="77777777" w:rsidTr="00A634F9">
        <w:tc>
          <w:tcPr>
            <w:tcW w:w="2694" w:type="dxa"/>
            <w:gridSpan w:val="2"/>
            <w:tcBorders>
              <w:top w:val="single" w:sz="4" w:space="0" w:color="auto"/>
              <w:bottom w:val="single" w:sz="4" w:space="0" w:color="auto"/>
            </w:tcBorders>
          </w:tcPr>
          <w:p w14:paraId="55EB7E71" w14:textId="77777777" w:rsidR="000953E5" w:rsidRPr="008863B9" w:rsidRDefault="000953E5" w:rsidP="00A634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5E97E2" w14:textId="77777777" w:rsidR="000953E5" w:rsidRPr="008863B9" w:rsidRDefault="000953E5" w:rsidP="00A634F9">
            <w:pPr>
              <w:pStyle w:val="CRCoverPage"/>
              <w:spacing w:after="0"/>
              <w:ind w:left="100"/>
              <w:rPr>
                <w:noProof/>
                <w:sz w:val="8"/>
                <w:szCs w:val="8"/>
              </w:rPr>
            </w:pPr>
          </w:p>
        </w:tc>
      </w:tr>
      <w:tr w:rsidR="000953E5" w14:paraId="68E9A71E" w14:textId="77777777" w:rsidTr="00A634F9">
        <w:tc>
          <w:tcPr>
            <w:tcW w:w="2694" w:type="dxa"/>
            <w:gridSpan w:val="2"/>
            <w:tcBorders>
              <w:top w:val="single" w:sz="4" w:space="0" w:color="auto"/>
              <w:left w:val="single" w:sz="4" w:space="0" w:color="auto"/>
              <w:bottom w:val="single" w:sz="4" w:space="0" w:color="auto"/>
            </w:tcBorders>
          </w:tcPr>
          <w:p w14:paraId="26AEB4C5" w14:textId="77777777" w:rsidR="000953E5" w:rsidRDefault="000953E5" w:rsidP="00A634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59BE63" w14:textId="77777777" w:rsidR="000953E5" w:rsidRDefault="000953E5" w:rsidP="00A634F9">
            <w:pPr>
              <w:pStyle w:val="CRCoverPage"/>
              <w:spacing w:after="0"/>
              <w:ind w:left="100"/>
              <w:rPr>
                <w:noProof/>
              </w:rPr>
            </w:pPr>
          </w:p>
        </w:tc>
      </w:tr>
    </w:tbl>
    <w:p w14:paraId="66BD0ADB" w14:textId="77777777" w:rsidR="000953E5" w:rsidRDefault="000953E5" w:rsidP="000953E5">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2"/>
          <w:footnotePr>
            <w:numRestart w:val="eachSect"/>
          </w:footnotePr>
          <w:pgSz w:w="11907" w:h="16840" w:code="9"/>
          <w:pgMar w:top="1418" w:right="1134" w:bottom="1134" w:left="1134" w:header="680" w:footer="567" w:gutter="0"/>
          <w:cols w:space="720"/>
        </w:sectPr>
      </w:pPr>
    </w:p>
    <w:p w14:paraId="68C9CD36" w14:textId="7F58CED7" w:rsidR="001E41F3" w:rsidRDefault="00E25512" w:rsidP="00F152D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2CBF720D" w14:textId="77777777" w:rsidR="00F152D8" w:rsidRPr="00B32C7F" w:rsidRDefault="00F152D8" w:rsidP="00F152D8">
      <w:pPr>
        <w:pStyle w:val="Heading2"/>
      </w:pPr>
      <w:bookmarkStart w:id="1" w:name="_Toc129708871"/>
      <w:bookmarkStart w:id="2" w:name="_Toc152693107"/>
      <w:bookmarkStart w:id="3" w:name="_Toc156489291"/>
      <w:bookmarkStart w:id="4" w:name="_Toc156813945"/>
      <w:bookmarkStart w:id="5" w:name="_Toc157153145"/>
      <w:bookmarkStart w:id="6" w:name="_Toc187500697"/>
      <w:r w:rsidRPr="00B32C7F">
        <w:t>3.1</w:t>
      </w:r>
      <w:r w:rsidRPr="00B32C7F">
        <w:tab/>
        <w:t>Terms</w:t>
      </w:r>
      <w:bookmarkEnd w:id="1"/>
      <w:bookmarkEnd w:id="2"/>
      <w:bookmarkEnd w:id="3"/>
      <w:bookmarkEnd w:id="4"/>
      <w:bookmarkEnd w:id="5"/>
      <w:bookmarkEnd w:id="6"/>
    </w:p>
    <w:p w14:paraId="47872028" w14:textId="77777777" w:rsidR="00F152D8" w:rsidRPr="00B32C7F" w:rsidRDefault="00F152D8" w:rsidP="00F152D8">
      <w:r w:rsidRPr="00B32C7F">
        <w:t>For the purposes of the present document, the terms given in TR 21.905 [1] and the following apply. A term defined in the present document takes precedence over the definition of the same term, if any, in TR 21.905 [1].</w:t>
      </w:r>
    </w:p>
    <w:p w14:paraId="25E98AA8" w14:textId="77777777" w:rsidR="00F152D8" w:rsidRPr="00CE592C" w:rsidRDefault="00F152D8" w:rsidP="00F152D8">
      <w:pPr>
        <w:rPr>
          <w:ins w:id="7" w:author="Author"/>
          <w:bCs/>
        </w:rPr>
      </w:pPr>
      <w:ins w:id="8" w:author="Author">
        <w:r>
          <w:rPr>
            <w:b/>
          </w:rPr>
          <w:t xml:space="preserve">diegetic: </w:t>
        </w:r>
        <w:r>
          <w:rPr>
            <w:bCs/>
          </w:rPr>
          <w:t>rendered according to head tracking information.</w:t>
        </w:r>
      </w:ins>
    </w:p>
    <w:p w14:paraId="0B7906A2" w14:textId="77777777" w:rsidR="00F152D8" w:rsidRDefault="00F152D8" w:rsidP="00F152D8">
      <w:pPr>
        <w:rPr>
          <w:ins w:id="9" w:author="Author"/>
        </w:rPr>
      </w:pPr>
      <w:r w:rsidRPr="00B32C7F">
        <w:rPr>
          <w:b/>
        </w:rPr>
        <w:t>frame:</w:t>
      </w:r>
      <w:r w:rsidRPr="00B32C7F">
        <w:t xml:space="preserve"> an array of audio samples or metadata spanning a 20-ms time duration.</w:t>
      </w:r>
    </w:p>
    <w:p w14:paraId="3D001FC9" w14:textId="77777777" w:rsidR="00F152D8" w:rsidRPr="00CE592C" w:rsidRDefault="00F152D8" w:rsidP="00F152D8">
      <w:ins w:id="10" w:author="Author">
        <w:r w:rsidRPr="00CE592C">
          <w:rPr>
            <w:b/>
            <w:bCs/>
          </w:rPr>
          <w:t>non-diegetic:</w:t>
        </w:r>
        <w:r>
          <w:rPr>
            <w:b/>
            <w:bCs/>
          </w:rPr>
          <w:t xml:space="preserve"> </w:t>
        </w:r>
        <w:r>
          <w:t>rendered independently of head tracking information.</w:t>
        </w:r>
      </w:ins>
    </w:p>
    <w:p w14:paraId="15D61B32" w14:textId="77777777" w:rsidR="00F152D8" w:rsidRDefault="00F152D8">
      <w:pPr>
        <w:rPr>
          <w:noProof/>
        </w:rPr>
      </w:pPr>
    </w:p>
    <w:p w14:paraId="7B96B1E7" w14:textId="67EBB400" w:rsidR="00F152D8" w:rsidRDefault="00F152D8" w:rsidP="00F152D8">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2</w:t>
      </w:r>
      <w:r>
        <w:rPr>
          <w:noProof/>
        </w:rPr>
        <w:fldChar w:fldCharType="end"/>
      </w:r>
    </w:p>
    <w:p w14:paraId="100FBC80" w14:textId="77777777" w:rsidR="00E25512" w:rsidRPr="003623D7" w:rsidRDefault="00E25512" w:rsidP="00E25512">
      <w:pPr>
        <w:keepNext/>
        <w:keepLines/>
        <w:spacing w:before="180"/>
        <w:ind w:left="1134" w:hanging="1134"/>
        <w:outlineLvl w:val="1"/>
        <w:rPr>
          <w:rFonts w:ascii="Arial" w:hAnsi="Arial"/>
          <w:sz w:val="32"/>
        </w:rPr>
      </w:pPr>
      <w:bookmarkStart w:id="11" w:name="_Toc152693112"/>
      <w:bookmarkStart w:id="12" w:name="_Toc156489296"/>
      <w:bookmarkStart w:id="13" w:name="_Toc156813950"/>
      <w:bookmarkStart w:id="14" w:name="_Toc157153150"/>
      <w:bookmarkStart w:id="15" w:name="_Toc187500702"/>
      <w:r w:rsidRPr="003623D7">
        <w:rPr>
          <w:rFonts w:ascii="Arial" w:hAnsi="Arial"/>
          <w:sz w:val="32"/>
        </w:rPr>
        <w:t>4.2</w:t>
      </w:r>
      <w:r w:rsidRPr="003623D7">
        <w:rPr>
          <w:rFonts w:ascii="Arial" w:hAnsi="Arial"/>
          <w:sz w:val="32"/>
        </w:rPr>
        <w:tab/>
        <w:t>IVAS codec overview</w:t>
      </w:r>
      <w:bookmarkEnd w:id="11"/>
      <w:bookmarkEnd w:id="12"/>
      <w:bookmarkEnd w:id="13"/>
      <w:bookmarkEnd w:id="14"/>
      <w:bookmarkEnd w:id="15"/>
    </w:p>
    <w:p w14:paraId="46BF27FB" w14:textId="77777777" w:rsidR="00E25512" w:rsidRPr="003623D7" w:rsidRDefault="00E25512" w:rsidP="00E25512">
      <w:pPr>
        <w:keepNext/>
        <w:keepLines/>
        <w:spacing w:before="120"/>
        <w:ind w:left="1134" w:hanging="1134"/>
        <w:outlineLvl w:val="2"/>
        <w:rPr>
          <w:rFonts w:ascii="Arial" w:hAnsi="Arial"/>
          <w:sz w:val="28"/>
        </w:rPr>
      </w:pPr>
      <w:bookmarkStart w:id="16" w:name="_CR4_2_1"/>
      <w:bookmarkStart w:id="17" w:name="_Toc152693113"/>
      <w:bookmarkStart w:id="18" w:name="_Toc156489297"/>
      <w:bookmarkStart w:id="19" w:name="_Toc156813951"/>
      <w:bookmarkStart w:id="20" w:name="_Toc157153151"/>
      <w:bookmarkStart w:id="21" w:name="_Toc187500703"/>
      <w:bookmarkEnd w:id="16"/>
      <w:r w:rsidRPr="003623D7">
        <w:rPr>
          <w:rFonts w:ascii="Arial" w:hAnsi="Arial"/>
          <w:sz w:val="28"/>
        </w:rPr>
        <w:t>4.2.1</w:t>
      </w:r>
      <w:r w:rsidRPr="003623D7">
        <w:rPr>
          <w:rFonts w:ascii="Arial" w:hAnsi="Arial"/>
          <w:sz w:val="28"/>
        </w:rPr>
        <w:tab/>
        <w:t>General</w:t>
      </w:r>
      <w:bookmarkEnd w:id="17"/>
      <w:bookmarkEnd w:id="18"/>
      <w:bookmarkEnd w:id="19"/>
      <w:bookmarkEnd w:id="20"/>
      <w:bookmarkEnd w:id="21"/>
    </w:p>
    <w:p w14:paraId="2E6DABD7" w14:textId="77777777" w:rsidR="00E25512" w:rsidRPr="003623D7" w:rsidRDefault="00E25512" w:rsidP="00E25512">
      <w:r w:rsidRPr="003623D7">
        <w:t>The IVAS codec is an extension of the 3GPP Enhanced Voice Services (EVS) codec [2]. It provides full and bit exact EVS codec functionality for mono speech/audio signal input. It further provides:</w:t>
      </w:r>
    </w:p>
    <w:p w14:paraId="406620E9" w14:textId="77777777" w:rsidR="00E25512" w:rsidRPr="003623D7" w:rsidRDefault="00E25512" w:rsidP="00E25512">
      <w:pPr>
        <w:ind w:left="568" w:hanging="284"/>
      </w:pPr>
      <w:r w:rsidRPr="003623D7">
        <w:t>-</w:t>
      </w:r>
      <w:r w:rsidRPr="003623D7">
        <w:tab/>
        <w:t>Encoding and decoding of stereo and immersive audio formats such as multi-channel audio, scene-based audio (Ambisonics), metadata-assisted spatial audio (MASA), object-based audio (ISM), and their combination.</w:t>
      </w:r>
    </w:p>
    <w:p w14:paraId="29096143" w14:textId="77777777" w:rsidR="00E25512" w:rsidRPr="003623D7" w:rsidRDefault="00E25512" w:rsidP="00E25512">
      <w:pPr>
        <w:ind w:left="568" w:hanging="284"/>
      </w:pPr>
      <w:r w:rsidRPr="003623D7">
        <w:t>-</w:t>
      </w:r>
      <w:r w:rsidRPr="003623D7">
        <w:tab/>
        <w:t>VAD/DTX/CNG for rate efficient stereo and immersive conversational voice transmissions</w:t>
      </w:r>
    </w:p>
    <w:p w14:paraId="67E52047" w14:textId="77777777" w:rsidR="00E25512" w:rsidRPr="003623D7" w:rsidRDefault="00E25512" w:rsidP="00E25512">
      <w:pPr>
        <w:ind w:left="568" w:hanging="284"/>
      </w:pPr>
      <w:r w:rsidRPr="003623D7">
        <w:t>-</w:t>
      </w:r>
      <w:r w:rsidRPr="003623D7">
        <w:tab/>
        <w:t>Error concealment mechanisms to combat the effects of transmission errors and lost packets. Jitter buffer management is also provided.</w:t>
      </w:r>
    </w:p>
    <w:p w14:paraId="5C1434EF" w14:textId="77777777" w:rsidR="00E25512" w:rsidRPr="003623D7" w:rsidRDefault="00E25512" w:rsidP="00E25512">
      <w:pPr>
        <w:ind w:left="568" w:hanging="284"/>
      </w:pPr>
      <w:r w:rsidRPr="003623D7">
        <w:t>-</w:t>
      </w:r>
      <w:r w:rsidRPr="003623D7">
        <w:tab/>
        <w:t>The IVAS codec operates on 20-ms audio frames. In addition, rendering is possible with 5-ms granularity.</w:t>
      </w:r>
    </w:p>
    <w:p w14:paraId="0E3F994E" w14:textId="77777777" w:rsidR="00E25512" w:rsidRPr="003623D7" w:rsidRDefault="00E25512" w:rsidP="00E25512">
      <w:pPr>
        <w:ind w:left="568" w:hanging="284"/>
      </w:pPr>
      <w:r w:rsidRPr="003623D7">
        <w:t>-</w:t>
      </w:r>
      <w:r w:rsidRPr="003623D7">
        <w:tab/>
        <w:t>Support for bit rate switching upon command.</w:t>
      </w:r>
    </w:p>
    <w:p w14:paraId="38E90F11" w14:textId="77777777" w:rsidR="00E25512" w:rsidRPr="003623D7" w:rsidRDefault="00E25512" w:rsidP="00E25512">
      <w:pPr>
        <w:ind w:left="568" w:hanging="284"/>
      </w:pPr>
      <w:r w:rsidRPr="003623D7">
        <w:t>-</w:t>
      </w:r>
      <w:r w:rsidRPr="003623D7">
        <w:tab/>
        <w:t xml:space="preserve">Stereo and immersive audio coding at the following discrete bit rates [kbps]: 13.2, 16.4, 24.4, 32, 48, 64, 80, </w:t>
      </w:r>
      <w:ins w:id="22" w:author="Lasse J. Laaksonen (Nokia)" w:date="2025-05-19T14:30:00Z" w16du:dateUtc="2025-05-19T05:30:00Z">
        <w:r>
          <w:t xml:space="preserve">96, </w:t>
        </w:r>
      </w:ins>
      <w:r w:rsidRPr="003623D7">
        <w:t xml:space="preserve">128, 160, 192, 256, 384, and 512, with supported bit rate ranges listed in Table </w:t>
      </w:r>
      <w:r w:rsidRPr="003623D7">
        <w:rPr>
          <w:noProof/>
        </w:rPr>
        <w:t>4.2</w:t>
      </w:r>
      <w:r w:rsidRPr="003623D7">
        <w:noBreakHyphen/>
      </w:r>
      <w:r w:rsidRPr="003623D7">
        <w:rPr>
          <w:noProof/>
        </w:rPr>
        <w:t>1</w:t>
      </w:r>
      <w:r w:rsidRPr="003623D7">
        <w:t xml:space="preserve">. </w:t>
      </w:r>
    </w:p>
    <w:p w14:paraId="5FF3CED3" w14:textId="77777777" w:rsidR="00E25512" w:rsidRPr="003623D7" w:rsidRDefault="00E25512" w:rsidP="00E25512">
      <w:pPr>
        <w:ind w:left="568" w:hanging="284"/>
      </w:pPr>
      <w:r w:rsidRPr="003623D7">
        <w:t>-</w:t>
      </w:r>
      <w:r w:rsidRPr="003623D7">
        <w:tab/>
        <w:t xml:space="preserve">Support for WB, SWB and FB audio, with the supported bitrate range listed in Table </w:t>
      </w:r>
      <w:r w:rsidRPr="003623D7">
        <w:rPr>
          <w:noProof/>
        </w:rPr>
        <w:t>4.2</w:t>
      </w:r>
      <w:r w:rsidRPr="003623D7">
        <w:noBreakHyphen/>
      </w:r>
      <w:r w:rsidRPr="003623D7">
        <w:rPr>
          <w:noProof/>
        </w:rPr>
        <w:t>2</w:t>
      </w:r>
      <w:r w:rsidRPr="003623D7">
        <w:t>.</w:t>
      </w:r>
    </w:p>
    <w:p w14:paraId="102E5F76" w14:textId="77777777" w:rsidR="00E25512" w:rsidRDefault="00E25512">
      <w:pPr>
        <w:rPr>
          <w:noProof/>
        </w:rPr>
      </w:pPr>
    </w:p>
    <w:p w14:paraId="335CCD5F" w14:textId="40C29E9A" w:rsidR="00B36AD1" w:rsidRDefault="00B36AD1" w:rsidP="00B36AD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F152D8">
        <w:rPr>
          <w:noProof/>
        </w:rPr>
        <w:t>3</w:t>
      </w:r>
      <w:r>
        <w:rPr>
          <w:noProof/>
        </w:rPr>
        <w:fldChar w:fldCharType="end"/>
      </w:r>
    </w:p>
    <w:p w14:paraId="19754E72" w14:textId="77777777" w:rsidR="00B36AD1" w:rsidRPr="00B32C7F" w:rsidRDefault="00B36AD1" w:rsidP="00B36AD1">
      <w:pPr>
        <w:pStyle w:val="H6"/>
      </w:pPr>
      <w:bookmarkStart w:id="23" w:name="_CR5_5_3_2_3_4"/>
      <w:r w:rsidRPr="00B32C7F">
        <w:rPr>
          <w:iCs/>
        </w:rPr>
        <w:t>5.5.3.2.3.4</w:t>
      </w:r>
      <w:r w:rsidRPr="00B32C7F">
        <w:rPr>
          <w:iCs/>
        </w:rPr>
        <w:tab/>
      </w:r>
      <w:r w:rsidRPr="00B32C7F">
        <w:t>Detecting metadata composition</w:t>
      </w:r>
    </w:p>
    <w:bookmarkEnd w:id="23"/>
    <w:p w14:paraId="444F1E5E" w14:textId="77777777" w:rsidR="00B36AD1" w:rsidRPr="00B32C7F" w:rsidRDefault="00B36AD1" w:rsidP="00B36AD1">
      <w:r w:rsidRPr="00B32C7F">
        <w:t>The input for metadata composition is the full set of input MASA metadata for the current 20-ms frame. That is, descriptive metadata, one or two sets of directional spatial parameters, and one set of common spatial parameters. The output is a set of detection results which are used in configuration. Namely, subframe composition, presence of coherence parameter values, and validity of data in presence of two directional spatial parameter sets.</w:t>
      </w:r>
    </w:p>
    <w:p w14:paraId="2A4CC368" w14:textId="77777777" w:rsidR="00B36AD1" w:rsidRPr="00B32C7F" w:rsidRDefault="00B36AD1" w:rsidP="00B36AD1">
      <w:r w:rsidRPr="00B32C7F">
        <w:t xml:space="preserve">First, the validity of the directional spatial parameter sets is checked. The expected number of directions is obtained from input descriptive metadata. If there is only one expected directional spatial metadata parameter set, then the first direction is always considered to be valid. If there are two expected directional spatial metadata parameter sets, then for each direction separately, the direct-to-total ratio (also called energy ratio) is inspected for each time-frequency tile. If the direct-to-total ratio for any time-frequency tile for the given directional parameter set is 0.1 or larger, then that directional parameter set </w:t>
      </w:r>
      <w:proofErr w:type="gramStart"/>
      <w:r w:rsidRPr="00B32C7F">
        <w:t>is considered to be</w:t>
      </w:r>
      <w:proofErr w:type="gramEnd"/>
      <w:r w:rsidRPr="00B32C7F">
        <w:t xml:space="preserve"> valid. Otherwise, the inspected directional parameter set </w:t>
      </w:r>
      <w:proofErr w:type="gramStart"/>
      <w:r w:rsidRPr="00B32C7F">
        <w:t>is considered to be</w:t>
      </w:r>
      <w:proofErr w:type="gramEnd"/>
      <w:r w:rsidRPr="00B32C7F">
        <w:t xml:space="preserve"> invalid.</w:t>
      </w:r>
    </w:p>
    <w:p w14:paraId="5DF13CA7" w14:textId="77777777" w:rsidR="00B36AD1" w:rsidRPr="00B32C7F" w:rsidRDefault="00B36AD1" w:rsidP="00B36AD1">
      <w:r w:rsidRPr="00B32C7F">
        <w:t xml:space="preserve">Next, if the second directional parameter set is invalid, then the MASA metadata is considered to contain only one directional parameter set and no further steps are done for checking directional parameter set validity. </w:t>
      </w:r>
    </w:p>
    <w:p w14:paraId="0AB0C4A3" w14:textId="67F58C5A" w:rsidR="00B36AD1" w:rsidRPr="00B32C7F" w:rsidRDefault="00B36AD1" w:rsidP="00B36AD1">
      <w:r w:rsidRPr="00B32C7F">
        <w:lastRenderedPageBreak/>
        <w:t>On the other hand, if the second directional parameter set is valid but the first directional parameter set is invalid, then the metadata parameters are moved from the second directional parameter set to the first directional parameter set and the MASA metadata is considered to contain only one valid directional parameter set.</w:t>
      </w:r>
      <w:ins w:id="24" w:author="Lasse J. Laaksonen (Nokia)" w:date="2025-07-08T11:29:00Z" w16du:dateUtc="2025-07-08T08:29:00Z">
        <w:r>
          <w:t xml:space="preserve"> Effectively </w:t>
        </w:r>
      </w:ins>
      <w:ins w:id="25" w:author="Lasse J. Laaksonen (Nokia)" w:date="2025-07-08T11:30:00Z" w16du:dateUtc="2025-07-08T08:30:00Z">
        <w:r>
          <w:t>finding that a directional parameter set is invalid for a time frequency tile removes the directional parameter set from the MASA metadata for the time frequency tile. In the instance when both directional parameter sets are found to be invalid, the first directional param</w:t>
        </w:r>
      </w:ins>
      <w:ins w:id="26" w:author="Lasse J. Laaksonen (Nokia)" w:date="2025-07-08T11:31:00Z" w16du:dateUtc="2025-07-08T08:31:00Z">
        <w:r>
          <w:t>eter set is set as being valid and the second directional parameter set is set as being invalid (thereby effectively removing the second directional parameter set).</w:t>
        </w:r>
      </w:ins>
    </w:p>
    <w:p w14:paraId="3A745F42" w14:textId="65ACB384" w:rsidR="00B36AD1" w:rsidRPr="00B32C7F" w:rsidRDefault="00B36AD1" w:rsidP="00B36AD1">
      <w:r w:rsidRPr="00B32C7F">
        <w:t xml:space="preserve">In the end, if both directional parameter sets </w:t>
      </w:r>
      <w:proofErr w:type="gramStart"/>
      <w:r w:rsidRPr="00B32C7F">
        <w:t>are considered to be</w:t>
      </w:r>
      <w:proofErr w:type="gramEnd"/>
      <w:r w:rsidRPr="00B32C7F">
        <w:t xml:space="preserve"> valid, then the output parameter (</w:t>
      </w:r>
      <w:proofErr w:type="spellStart"/>
      <w:r w:rsidRPr="00B32C7F">
        <w:rPr>
          <w:i/>
        </w:rPr>
        <w:t>isTwoDir</w:t>
      </w:r>
      <w:proofErr w:type="spellEnd"/>
      <w:r w:rsidRPr="00B32C7F">
        <w:t xml:space="preserve">) signifying validity of two directional parameter sets is set to true. Otherwise, </w:t>
      </w:r>
      <w:ins w:id="27" w:author="Lasse J. Laaksonen (Nokia)" w:date="2025-07-08T11:32:00Z" w16du:dateUtc="2025-07-08T08:32:00Z">
        <w:r w:rsidRPr="00B32C7F">
          <w:t>the output parameter (</w:t>
        </w:r>
        <w:proofErr w:type="spellStart"/>
        <w:r w:rsidRPr="00B32C7F">
          <w:rPr>
            <w:i/>
          </w:rPr>
          <w:t>isTwoDir</w:t>
        </w:r>
        <w:proofErr w:type="spellEnd"/>
        <w:r w:rsidRPr="00B32C7F">
          <w:t>)</w:t>
        </w:r>
      </w:ins>
      <w:del w:id="28" w:author="Lasse J. Laaksonen (Nokia)" w:date="2025-07-08T11:32:00Z" w16du:dateUtc="2025-07-08T08:32:00Z">
        <w:r w:rsidRPr="00B32C7F" w:rsidDel="00B36AD1">
          <w:delText>it</w:delText>
        </w:r>
      </w:del>
      <w:r w:rsidRPr="00B32C7F">
        <w:t xml:space="preserve"> is set to false. Further checks in metadata composition detection are done with the detected number of valid directional parameter sets.</w:t>
      </w:r>
    </w:p>
    <w:p w14:paraId="1D7729BD" w14:textId="568AB809" w:rsidR="00B36AD1" w:rsidRPr="00B32C7F" w:rsidRDefault="00B36AD1" w:rsidP="00B36AD1">
      <w:r w:rsidRPr="00B32C7F">
        <w:t xml:space="preserve">After checking validity of directional parameter sets, the next step is to check for similarity of data through subframes. This is done with the algorithm described in clause 5.5.3.2.3.3.2 where, on two consecutive subframes at a time, each parameter of the two spatial parameter sets </w:t>
      </w:r>
      <w:del w:id="29" w:author="Lasse J. Laaksonen (Nokia)" w:date="2025-07-08T11:32:00Z" w16du:dateUtc="2025-07-08T08:32:00Z">
        <w:r w:rsidRPr="00B32C7F" w:rsidDel="00B36AD1">
          <w:delText xml:space="preserve">are </w:delText>
        </w:r>
      </w:del>
      <w:ins w:id="30" w:author="Lasse J. Laaksonen (Nokia)" w:date="2025-07-08T11:32:00Z" w16du:dateUtc="2025-07-08T08:32:00Z">
        <w:r>
          <w:t>is</w:t>
        </w:r>
        <w:r w:rsidRPr="00B32C7F">
          <w:t xml:space="preserve"> </w:t>
        </w:r>
      </w:ins>
      <w:r w:rsidRPr="00B32C7F">
        <w:t xml:space="preserve">compared to each other for similarity within a defined tolerance threshold. If all subframe pairs are similar, then all the subframes in the metadata </w:t>
      </w:r>
      <w:proofErr w:type="gramStart"/>
      <w:r w:rsidRPr="00B32C7F">
        <w:t>are considered to be</w:t>
      </w:r>
      <w:proofErr w:type="gramEnd"/>
      <w:r w:rsidRPr="00B32C7F">
        <w:t xml:space="preserve"> similar and the output variable (</w:t>
      </w:r>
      <w:proofErr w:type="spellStart"/>
      <w:r w:rsidRPr="00B32C7F">
        <w:t>joinedSubframes</w:t>
      </w:r>
      <w:proofErr w:type="spellEnd"/>
      <w:r w:rsidRPr="00B32C7F">
        <w:t>) is set to true.</w:t>
      </w:r>
    </w:p>
    <w:p w14:paraId="7F890B6D" w14:textId="77777777" w:rsidR="00B36AD1" w:rsidRPr="00B32C7F" w:rsidRDefault="00B36AD1" w:rsidP="00B36AD1">
      <w:r w:rsidRPr="00B32C7F">
        <w:t xml:space="preserve">Next, the coherence parameter sets (spread coherence and surrounding coherence) are inspected separately to deduce if are significant coherence parameter values present. The presence of spread coherence is checked by inspecting each spread coherence parameter value for each time-frequency tile in each directional parameter set. If any inspected spread coherence parameter value is 0.1 or larger, then coherence parameter values </w:t>
      </w:r>
      <w:proofErr w:type="gramStart"/>
      <w:r w:rsidRPr="00B32C7F">
        <w:t>are considered to be</w:t>
      </w:r>
      <w:proofErr w:type="gramEnd"/>
      <w:r w:rsidRPr="00B32C7F">
        <w:t xml:space="preserve"> significantly present. If coherence is present, then output variable for presence of coherence (</w:t>
      </w:r>
      <w:proofErr w:type="spellStart"/>
      <w:r w:rsidRPr="00B32C7F">
        <w:rPr>
          <w:i/>
        </w:rPr>
        <w:t>cohPresent</w:t>
      </w:r>
      <w:proofErr w:type="spellEnd"/>
      <w:r w:rsidRPr="00B32C7F">
        <w:t>) is set to true.</w:t>
      </w:r>
    </w:p>
    <w:p w14:paraId="478857A6" w14:textId="77777777" w:rsidR="00B36AD1" w:rsidRPr="00B32C7F" w:rsidRDefault="00B36AD1" w:rsidP="00B36AD1">
      <w:r w:rsidRPr="00B32C7F">
        <w:t>Finally, if the previous step for checking spread coherence significance results in coherence not being present, then surrounding coherence is also checked for significance. This algorithm is described in clause 5.5.3.2.3.5 and results in truth value if surrounding coherence is significantly present. This value is assigned to the output variable for presence of coherence (</w:t>
      </w:r>
      <w:proofErr w:type="spellStart"/>
      <w:r w:rsidRPr="00B32C7F">
        <w:rPr>
          <w:i/>
        </w:rPr>
        <w:t>cohPresent</w:t>
      </w:r>
      <w:proofErr w:type="spellEnd"/>
      <w:r w:rsidRPr="00B32C7F">
        <w:t>).</w:t>
      </w:r>
    </w:p>
    <w:p w14:paraId="01107095" w14:textId="77777777" w:rsidR="00B36AD1" w:rsidRDefault="00B36AD1">
      <w:pPr>
        <w:rPr>
          <w:noProof/>
        </w:rPr>
      </w:pPr>
    </w:p>
    <w:p w14:paraId="3E3E420B" w14:textId="77777777" w:rsidR="00E25512" w:rsidRDefault="00E25512" w:rsidP="00E2551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484C9D60" w14:textId="77777777" w:rsidR="00E25512" w:rsidRDefault="00E25512">
      <w:pPr>
        <w:rPr>
          <w:noProof/>
        </w:rPr>
      </w:pPr>
    </w:p>
    <w:sectPr w:rsidR="00E25512" w:rsidSect="001509A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5DEB3" w14:textId="77777777" w:rsidR="00F35538" w:rsidRDefault="00F35538">
      <w:r>
        <w:separator/>
      </w:r>
    </w:p>
  </w:endnote>
  <w:endnote w:type="continuationSeparator" w:id="0">
    <w:p w14:paraId="2ED21F8C" w14:textId="77777777" w:rsidR="00F35538" w:rsidRDefault="00F3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D4CCA" w14:textId="77777777" w:rsidR="00F35538" w:rsidRDefault="00F35538">
      <w:r>
        <w:separator/>
      </w:r>
    </w:p>
  </w:footnote>
  <w:footnote w:type="continuationSeparator" w:id="0">
    <w:p w14:paraId="60E82816" w14:textId="77777777" w:rsidR="00F35538" w:rsidRDefault="00F35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D7611"/>
    <w:multiLevelType w:val="hybridMultilevel"/>
    <w:tmpl w:val="8D903550"/>
    <w:lvl w:ilvl="0" w:tplc="4D342C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823640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ECB"/>
    <w:rsid w:val="000953E5"/>
    <w:rsid w:val="000A6394"/>
    <w:rsid w:val="000B7FED"/>
    <w:rsid w:val="000C038A"/>
    <w:rsid w:val="000C6598"/>
    <w:rsid w:val="000D44B3"/>
    <w:rsid w:val="00130B75"/>
    <w:rsid w:val="00145D43"/>
    <w:rsid w:val="001509A0"/>
    <w:rsid w:val="00192C46"/>
    <w:rsid w:val="001A08B3"/>
    <w:rsid w:val="001A7B60"/>
    <w:rsid w:val="001B52F0"/>
    <w:rsid w:val="001B7A65"/>
    <w:rsid w:val="001E41F3"/>
    <w:rsid w:val="0026004D"/>
    <w:rsid w:val="002640DD"/>
    <w:rsid w:val="00275D12"/>
    <w:rsid w:val="00284FEB"/>
    <w:rsid w:val="002860C4"/>
    <w:rsid w:val="002B5741"/>
    <w:rsid w:val="002B74FF"/>
    <w:rsid w:val="002E472E"/>
    <w:rsid w:val="00305409"/>
    <w:rsid w:val="003370D4"/>
    <w:rsid w:val="00355F07"/>
    <w:rsid w:val="003609EF"/>
    <w:rsid w:val="0036231A"/>
    <w:rsid w:val="00374DD4"/>
    <w:rsid w:val="00382677"/>
    <w:rsid w:val="003A101F"/>
    <w:rsid w:val="003A56DA"/>
    <w:rsid w:val="003E1A36"/>
    <w:rsid w:val="00410371"/>
    <w:rsid w:val="004242F1"/>
    <w:rsid w:val="00453F3E"/>
    <w:rsid w:val="004B75B7"/>
    <w:rsid w:val="004E7A11"/>
    <w:rsid w:val="005141D9"/>
    <w:rsid w:val="0051580D"/>
    <w:rsid w:val="00520CA3"/>
    <w:rsid w:val="00547111"/>
    <w:rsid w:val="00550335"/>
    <w:rsid w:val="00592D74"/>
    <w:rsid w:val="005E2C44"/>
    <w:rsid w:val="00617872"/>
    <w:rsid w:val="00621188"/>
    <w:rsid w:val="006257ED"/>
    <w:rsid w:val="00653DE4"/>
    <w:rsid w:val="00665C47"/>
    <w:rsid w:val="00695808"/>
    <w:rsid w:val="006B46FB"/>
    <w:rsid w:val="006E21FB"/>
    <w:rsid w:val="006F7EDC"/>
    <w:rsid w:val="00792342"/>
    <w:rsid w:val="007932D3"/>
    <w:rsid w:val="007977A8"/>
    <w:rsid w:val="007B512A"/>
    <w:rsid w:val="007C2097"/>
    <w:rsid w:val="007D6A07"/>
    <w:rsid w:val="007D6A43"/>
    <w:rsid w:val="007F7259"/>
    <w:rsid w:val="008040A8"/>
    <w:rsid w:val="008273CC"/>
    <w:rsid w:val="008279FA"/>
    <w:rsid w:val="00861060"/>
    <w:rsid w:val="008626E7"/>
    <w:rsid w:val="00870EE7"/>
    <w:rsid w:val="008863B9"/>
    <w:rsid w:val="008A45A6"/>
    <w:rsid w:val="008D3CCC"/>
    <w:rsid w:val="008F3789"/>
    <w:rsid w:val="008F686C"/>
    <w:rsid w:val="009148DE"/>
    <w:rsid w:val="00940FAC"/>
    <w:rsid w:val="00941CDA"/>
    <w:rsid w:val="00941E30"/>
    <w:rsid w:val="009777D9"/>
    <w:rsid w:val="00991B88"/>
    <w:rsid w:val="00992F0B"/>
    <w:rsid w:val="009A5753"/>
    <w:rsid w:val="009A579D"/>
    <w:rsid w:val="009E3297"/>
    <w:rsid w:val="009F6258"/>
    <w:rsid w:val="009F72DA"/>
    <w:rsid w:val="009F734F"/>
    <w:rsid w:val="00A246B6"/>
    <w:rsid w:val="00A35934"/>
    <w:rsid w:val="00A47E70"/>
    <w:rsid w:val="00A50CF0"/>
    <w:rsid w:val="00A7671C"/>
    <w:rsid w:val="00AA2CBC"/>
    <w:rsid w:val="00AB45A2"/>
    <w:rsid w:val="00AC5820"/>
    <w:rsid w:val="00AD1CD8"/>
    <w:rsid w:val="00B258BB"/>
    <w:rsid w:val="00B36AD1"/>
    <w:rsid w:val="00B67B97"/>
    <w:rsid w:val="00B82588"/>
    <w:rsid w:val="00B86979"/>
    <w:rsid w:val="00B968C8"/>
    <w:rsid w:val="00BA3EC5"/>
    <w:rsid w:val="00BA51D9"/>
    <w:rsid w:val="00BB5643"/>
    <w:rsid w:val="00BB5DFC"/>
    <w:rsid w:val="00BB6E43"/>
    <w:rsid w:val="00BD05E1"/>
    <w:rsid w:val="00BD279D"/>
    <w:rsid w:val="00BD6BB8"/>
    <w:rsid w:val="00C61670"/>
    <w:rsid w:val="00C66BA2"/>
    <w:rsid w:val="00C870F6"/>
    <w:rsid w:val="00C90283"/>
    <w:rsid w:val="00C95985"/>
    <w:rsid w:val="00CC5026"/>
    <w:rsid w:val="00CC68D0"/>
    <w:rsid w:val="00D03F9A"/>
    <w:rsid w:val="00D06D51"/>
    <w:rsid w:val="00D24991"/>
    <w:rsid w:val="00D50255"/>
    <w:rsid w:val="00D66520"/>
    <w:rsid w:val="00D80124"/>
    <w:rsid w:val="00D84AE9"/>
    <w:rsid w:val="00DD36DC"/>
    <w:rsid w:val="00DE34CF"/>
    <w:rsid w:val="00E0713E"/>
    <w:rsid w:val="00E13F3D"/>
    <w:rsid w:val="00E25512"/>
    <w:rsid w:val="00E34898"/>
    <w:rsid w:val="00EA1152"/>
    <w:rsid w:val="00EB09B7"/>
    <w:rsid w:val="00EE7D7C"/>
    <w:rsid w:val="00F000B9"/>
    <w:rsid w:val="00F152D8"/>
    <w:rsid w:val="00F25D98"/>
    <w:rsid w:val="00F300FB"/>
    <w:rsid w:val="00F35538"/>
    <w:rsid w:val="00F5764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B36AD1"/>
    <w:rPr>
      <w:rFonts w:ascii="Arial" w:hAnsi="Arial"/>
      <w:lang w:val="en-GB" w:eastAsia="en-US"/>
    </w:rPr>
  </w:style>
  <w:style w:type="paragraph" w:styleId="Revision">
    <w:name w:val="Revision"/>
    <w:hidden/>
    <w:uiPriority w:val="99"/>
    <w:semiHidden/>
    <w:rsid w:val="00B36AD1"/>
    <w:rPr>
      <w:rFonts w:ascii="Times New Roman" w:hAnsi="Times New Roman"/>
      <w:lang w:val="en-GB" w:eastAsia="en-US"/>
    </w:rPr>
  </w:style>
  <w:style w:type="character" w:customStyle="1" w:styleId="Heading2Char">
    <w:name w:val="Heading 2 Char"/>
    <w:basedOn w:val="DefaultParagraphFont"/>
    <w:link w:val="Heading2"/>
    <w:rsid w:val="00F152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43</TotalTime>
  <Pages>3</Pages>
  <Words>1351</Words>
  <Characters>7701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Lasse J. Laaksonen (Nokia)</cp:lastModifiedBy>
  <cp:revision>21</cp:revision>
  <cp:lastPrinted>1899-12-31T23:59:00Z</cp:lastPrinted>
  <dcterms:created xsi:type="dcterms:W3CDTF">2023-01-09T13:03:00Z</dcterms:created>
  <dcterms:modified xsi:type="dcterms:W3CDTF">2025-07-14T10:18:00Z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